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A8362" w:rsidR="001E41F3" w:rsidRPr="00087A7E" w:rsidRDefault="001E41F3">
      <w:pPr>
        <w:pStyle w:val="CRCoverPage"/>
        <w:tabs>
          <w:tab w:val="right" w:pos="9639"/>
        </w:tabs>
        <w:spacing w:after="0"/>
        <w:rPr>
          <w:b/>
          <w:i/>
          <w:noProof/>
          <w:sz w:val="28"/>
        </w:rPr>
      </w:pPr>
      <w:r>
        <w:rPr>
          <w:b/>
          <w:noProof/>
          <w:sz w:val="24"/>
        </w:rPr>
        <w:t>3GPP TSG-</w:t>
      </w:r>
      <w:r w:rsidR="000F0A32">
        <w:fldChar w:fldCharType="begin"/>
      </w:r>
      <w:r w:rsidR="000F0A32">
        <w:instrText xml:space="preserve"> DOCPROPERTY  TSG/WGRef  \* MERGEFORMAT </w:instrText>
      </w:r>
      <w:r w:rsidR="000F0A32">
        <w:fldChar w:fldCharType="separate"/>
      </w:r>
      <w:r w:rsidR="00F74D0A">
        <w:rPr>
          <w:b/>
          <w:noProof/>
          <w:sz w:val="24"/>
        </w:rPr>
        <w:t>RAN5</w:t>
      </w:r>
      <w:r w:rsidR="000F0A32">
        <w:rPr>
          <w:b/>
          <w:noProof/>
          <w:sz w:val="24"/>
        </w:rPr>
        <w:fldChar w:fldCharType="end"/>
      </w:r>
      <w:r w:rsidR="00C66BA2">
        <w:rPr>
          <w:b/>
          <w:noProof/>
          <w:sz w:val="24"/>
        </w:rPr>
        <w:t xml:space="preserve"> </w:t>
      </w:r>
      <w:r w:rsidRPr="00087A7E">
        <w:rPr>
          <w:b/>
          <w:noProof/>
          <w:sz w:val="24"/>
        </w:rPr>
        <w:t>Meeting #</w:t>
      </w:r>
      <w:r w:rsidR="00454329" w:rsidRPr="00087A7E">
        <w:rPr>
          <w:b/>
          <w:noProof/>
          <w:sz w:val="24"/>
        </w:rPr>
        <w:t>10</w:t>
      </w:r>
      <w:r w:rsidR="000F0A32" w:rsidRPr="00087A7E">
        <w:fldChar w:fldCharType="begin"/>
      </w:r>
      <w:r w:rsidR="000F0A32" w:rsidRPr="00087A7E">
        <w:instrText xml:space="preserve"> DOCPROPERTY  MtgSeq  \* MERGEFORMAT </w:instrText>
      </w:r>
      <w:r w:rsidR="000F0A32" w:rsidRPr="00087A7E">
        <w:fldChar w:fldCharType="separate"/>
      </w:r>
      <w:r w:rsidR="00C6280B" w:rsidRPr="00087A7E">
        <w:rPr>
          <w:b/>
          <w:noProof/>
          <w:sz w:val="24"/>
        </w:rPr>
        <w:t>5</w:t>
      </w:r>
      <w:r w:rsidR="000F0A32" w:rsidRPr="00087A7E">
        <w:rPr>
          <w:b/>
          <w:noProof/>
          <w:sz w:val="24"/>
        </w:rPr>
        <w:fldChar w:fldCharType="end"/>
      </w:r>
      <w:r w:rsidRPr="00087A7E">
        <w:rPr>
          <w:b/>
          <w:i/>
          <w:noProof/>
          <w:sz w:val="28"/>
        </w:rPr>
        <w:tab/>
      </w:r>
      <w:r w:rsidR="000F0A32" w:rsidRPr="00087A7E">
        <w:fldChar w:fldCharType="begin"/>
      </w:r>
      <w:r w:rsidR="000F0A32" w:rsidRPr="00087A7E">
        <w:instrText xml:space="preserve"> DOCPROPERTY  Tdoc#  \* MERGEFORMAT </w:instrText>
      </w:r>
      <w:r w:rsidR="000F0A32" w:rsidRPr="00087A7E">
        <w:fldChar w:fldCharType="separate"/>
      </w:r>
      <w:r w:rsidR="00F74D0A" w:rsidRPr="00087A7E">
        <w:rPr>
          <w:b/>
          <w:i/>
          <w:noProof/>
          <w:sz w:val="28"/>
        </w:rPr>
        <w:t>R5-24</w:t>
      </w:r>
      <w:r w:rsidR="00087A7E" w:rsidRPr="00087A7E">
        <w:rPr>
          <w:b/>
          <w:i/>
          <w:noProof/>
          <w:sz w:val="28"/>
        </w:rPr>
        <w:t>7110</w:t>
      </w:r>
      <w:r w:rsidR="000F0A32" w:rsidRPr="00087A7E">
        <w:rPr>
          <w:b/>
          <w:i/>
          <w:noProof/>
          <w:sz w:val="28"/>
        </w:rPr>
        <w:fldChar w:fldCharType="end"/>
      </w:r>
    </w:p>
    <w:p w14:paraId="7CB45193" w14:textId="015F8585" w:rsidR="001E41F3" w:rsidRPr="00087A7E" w:rsidRDefault="000F0A32" w:rsidP="005E2C44">
      <w:pPr>
        <w:pStyle w:val="CRCoverPage"/>
        <w:outlineLvl w:val="0"/>
        <w:rPr>
          <w:b/>
          <w:noProof/>
          <w:sz w:val="24"/>
        </w:rPr>
      </w:pPr>
      <w:r w:rsidRPr="00087A7E">
        <w:fldChar w:fldCharType="begin"/>
      </w:r>
      <w:r w:rsidRPr="00087A7E">
        <w:instrText xml:space="preserve"> DOCPROPERTY  Location  \* MERGEFORMAT </w:instrText>
      </w:r>
      <w:r w:rsidRPr="00087A7E">
        <w:fldChar w:fldCharType="separate"/>
      </w:r>
      <w:r w:rsidR="00C6280B" w:rsidRPr="00087A7E">
        <w:rPr>
          <w:b/>
          <w:noProof/>
          <w:sz w:val="24"/>
        </w:rPr>
        <w:t>Orlando</w:t>
      </w:r>
      <w:r w:rsidRPr="00087A7E">
        <w:rPr>
          <w:b/>
          <w:noProof/>
          <w:sz w:val="24"/>
        </w:rPr>
        <w:fldChar w:fldCharType="end"/>
      </w:r>
      <w:r w:rsidR="001E41F3" w:rsidRPr="00087A7E">
        <w:rPr>
          <w:b/>
          <w:noProof/>
          <w:sz w:val="24"/>
        </w:rPr>
        <w:t xml:space="preserve">, </w:t>
      </w:r>
      <w:r w:rsidRPr="00087A7E">
        <w:fldChar w:fldCharType="begin"/>
      </w:r>
      <w:r w:rsidRPr="00087A7E">
        <w:instrText xml:space="preserve"> DOCPROPERTY  Country  \* MERGEFORMAT </w:instrText>
      </w:r>
      <w:r w:rsidRPr="00087A7E">
        <w:fldChar w:fldCharType="separate"/>
      </w:r>
      <w:r w:rsidR="00C6280B" w:rsidRPr="00087A7E">
        <w:rPr>
          <w:b/>
          <w:noProof/>
          <w:sz w:val="24"/>
        </w:rPr>
        <w:t>USA</w:t>
      </w:r>
      <w:r w:rsidRPr="00087A7E">
        <w:rPr>
          <w:b/>
          <w:noProof/>
          <w:sz w:val="24"/>
        </w:rPr>
        <w:fldChar w:fldCharType="end"/>
      </w:r>
      <w:r w:rsidR="001E41F3" w:rsidRPr="00087A7E">
        <w:rPr>
          <w:b/>
          <w:noProof/>
          <w:sz w:val="24"/>
        </w:rPr>
        <w:t xml:space="preserve">, </w:t>
      </w:r>
      <w:r w:rsidRPr="00087A7E">
        <w:fldChar w:fldCharType="begin"/>
      </w:r>
      <w:r w:rsidRPr="00087A7E">
        <w:instrText xml:space="preserve"> DOCPROPERTY  StartDate  \* MERGEFORMAT </w:instrText>
      </w:r>
      <w:r w:rsidRPr="00087A7E">
        <w:fldChar w:fldCharType="separate"/>
      </w:r>
      <w:r w:rsidR="003609EF" w:rsidRPr="00087A7E">
        <w:rPr>
          <w:b/>
          <w:noProof/>
          <w:sz w:val="24"/>
        </w:rPr>
        <w:t xml:space="preserve"> </w:t>
      </w:r>
      <w:r w:rsidR="00C6280B" w:rsidRPr="00087A7E">
        <w:rPr>
          <w:b/>
          <w:noProof/>
          <w:sz w:val="24"/>
        </w:rPr>
        <w:t>18</w:t>
      </w:r>
      <w:r w:rsidR="00587DAF" w:rsidRPr="00087A7E">
        <w:rPr>
          <w:b/>
          <w:noProof/>
          <w:sz w:val="24"/>
          <w:vertAlign w:val="superscript"/>
        </w:rPr>
        <w:t>th</w:t>
      </w:r>
      <w:r w:rsidR="00587DAF" w:rsidRPr="00087A7E">
        <w:rPr>
          <w:b/>
          <w:noProof/>
          <w:sz w:val="24"/>
        </w:rPr>
        <w:t xml:space="preserve"> </w:t>
      </w:r>
      <w:r w:rsidR="00960A30" w:rsidRPr="00087A7E">
        <w:rPr>
          <w:b/>
          <w:noProof/>
          <w:sz w:val="24"/>
        </w:rPr>
        <w:t>November</w:t>
      </w:r>
      <w:r w:rsidR="00587DAF" w:rsidRPr="00087A7E">
        <w:rPr>
          <w:b/>
          <w:noProof/>
          <w:sz w:val="24"/>
        </w:rPr>
        <w:t xml:space="preserve"> 2024</w:t>
      </w:r>
      <w:r w:rsidRPr="00087A7E">
        <w:rPr>
          <w:b/>
          <w:noProof/>
          <w:sz w:val="24"/>
        </w:rPr>
        <w:fldChar w:fldCharType="end"/>
      </w:r>
      <w:r w:rsidR="00547111" w:rsidRPr="00087A7E">
        <w:rPr>
          <w:b/>
          <w:noProof/>
          <w:sz w:val="24"/>
        </w:rPr>
        <w:t xml:space="preserve"> </w:t>
      </w:r>
      <w:r w:rsidR="00960A30" w:rsidRPr="00087A7E">
        <w:rPr>
          <w:b/>
          <w:noProof/>
          <w:sz w:val="24"/>
        </w:rPr>
        <w:t>–</w:t>
      </w:r>
      <w:r w:rsidR="00547111" w:rsidRPr="00087A7E">
        <w:rPr>
          <w:b/>
          <w:noProof/>
          <w:sz w:val="24"/>
        </w:rPr>
        <w:t xml:space="preserve"> </w:t>
      </w:r>
      <w:r w:rsidRPr="00087A7E">
        <w:fldChar w:fldCharType="begin"/>
      </w:r>
      <w:r w:rsidRPr="00087A7E">
        <w:instrText xml:space="preserve"> DOCPROPERTY  EndDate  \* MERGEFORMAT </w:instrText>
      </w:r>
      <w:r w:rsidRPr="00087A7E">
        <w:fldChar w:fldCharType="separate"/>
      </w:r>
      <w:r w:rsidR="00960A30" w:rsidRPr="00087A7E">
        <w:rPr>
          <w:b/>
          <w:noProof/>
          <w:sz w:val="24"/>
        </w:rPr>
        <w:t>22</w:t>
      </w:r>
      <w:r w:rsidR="00960A30" w:rsidRPr="00087A7E">
        <w:rPr>
          <w:b/>
          <w:noProof/>
          <w:sz w:val="24"/>
          <w:vertAlign w:val="superscript"/>
        </w:rPr>
        <w:t>nd</w:t>
      </w:r>
      <w:r w:rsidR="00587DAF" w:rsidRPr="00087A7E">
        <w:rPr>
          <w:b/>
          <w:noProof/>
          <w:sz w:val="24"/>
        </w:rPr>
        <w:t xml:space="preserve"> </w:t>
      </w:r>
      <w:r w:rsidR="00960A30" w:rsidRPr="00087A7E">
        <w:rPr>
          <w:b/>
          <w:noProof/>
          <w:sz w:val="24"/>
        </w:rPr>
        <w:t>November</w:t>
      </w:r>
      <w:r w:rsidR="00587DAF" w:rsidRPr="00087A7E">
        <w:rPr>
          <w:b/>
          <w:noProof/>
          <w:sz w:val="24"/>
        </w:rPr>
        <w:t xml:space="preserve"> 2024</w:t>
      </w:r>
      <w:r w:rsidRPr="00087A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7A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87A7E" w:rsidRDefault="00305409" w:rsidP="00E34898">
            <w:pPr>
              <w:pStyle w:val="CRCoverPage"/>
              <w:spacing w:after="0"/>
              <w:jc w:val="right"/>
              <w:rPr>
                <w:i/>
                <w:noProof/>
              </w:rPr>
            </w:pPr>
            <w:r w:rsidRPr="00087A7E">
              <w:rPr>
                <w:i/>
                <w:noProof/>
                <w:sz w:val="14"/>
              </w:rPr>
              <w:t>CR-Form-v</w:t>
            </w:r>
            <w:r w:rsidR="008863B9" w:rsidRPr="00087A7E">
              <w:rPr>
                <w:i/>
                <w:noProof/>
                <w:sz w:val="14"/>
              </w:rPr>
              <w:t>12.</w:t>
            </w:r>
            <w:r w:rsidR="009531B0" w:rsidRPr="00087A7E">
              <w:rPr>
                <w:i/>
                <w:noProof/>
                <w:sz w:val="14"/>
              </w:rPr>
              <w:t>3</w:t>
            </w:r>
          </w:p>
        </w:tc>
      </w:tr>
      <w:tr w:rsidR="001E41F3" w:rsidRPr="00087A7E" w14:paraId="3FBB62B8" w14:textId="77777777" w:rsidTr="00547111">
        <w:tc>
          <w:tcPr>
            <w:tcW w:w="9641" w:type="dxa"/>
            <w:gridSpan w:val="9"/>
            <w:tcBorders>
              <w:left w:val="single" w:sz="4" w:space="0" w:color="auto"/>
              <w:right w:val="single" w:sz="4" w:space="0" w:color="auto"/>
            </w:tcBorders>
          </w:tcPr>
          <w:p w14:paraId="79AB67D6" w14:textId="77777777" w:rsidR="001E41F3" w:rsidRPr="00087A7E" w:rsidRDefault="001E41F3">
            <w:pPr>
              <w:pStyle w:val="CRCoverPage"/>
              <w:spacing w:after="0"/>
              <w:jc w:val="center"/>
              <w:rPr>
                <w:noProof/>
              </w:rPr>
            </w:pPr>
            <w:r w:rsidRPr="00087A7E">
              <w:rPr>
                <w:b/>
                <w:noProof/>
                <w:sz w:val="32"/>
              </w:rPr>
              <w:t>CHANGE REQUEST</w:t>
            </w:r>
          </w:p>
        </w:tc>
      </w:tr>
      <w:tr w:rsidR="001E41F3" w:rsidRPr="00087A7E" w14:paraId="79946B04" w14:textId="77777777" w:rsidTr="00547111">
        <w:tc>
          <w:tcPr>
            <w:tcW w:w="9641" w:type="dxa"/>
            <w:gridSpan w:val="9"/>
            <w:tcBorders>
              <w:left w:val="single" w:sz="4" w:space="0" w:color="auto"/>
              <w:right w:val="single" w:sz="4" w:space="0" w:color="auto"/>
            </w:tcBorders>
          </w:tcPr>
          <w:p w14:paraId="12C70EEE" w14:textId="77777777" w:rsidR="001E41F3" w:rsidRPr="00087A7E" w:rsidRDefault="001E41F3">
            <w:pPr>
              <w:pStyle w:val="CRCoverPage"/>
              <w:spacing w:after="0"/>
              <w:rPr>
                <w:noProof/>
                <w:sz w:val="8"/>
                <w:szCs w:val="8"/>
              </w:rPr>
            </w:pPr>
          </w:p>
        </w:tc>
      </w:tr>
      <w:tr w:rsidR="001E41F3" w:rsidRPr="00087A7E" w14:paraId="3999489E" w14:textId="77777777" w:rsidTr="00547111">
        <w:tc>
          <w:tcPr>
            <w:tcW w:w="142" w:type="dxa"/>
            <w:tcBorders>
              <w:left w:val="single" w:sz="4" w:space="0" w:color="auto"/>
            </w:tcBorders>
          </w:tcPr>
          <w:p w14:paraId="4DDA7F40" w14:textId="77777777" w:rsidR="001E41F3" w:rsidRPr="00087A7E" w:rsidRDefault="001E41F3">
            <w:pPr>
              <w:pStyle w:val="CRCoverPage"/>
              <w:spacing w:after="0"/>
              <w:jc w:val="right"/>
              <w:rPr>
                <w:noProof/>
              </w:rPr>
            </w:pPr>
          </w:p>
        </w:tc>
        <w:tc>
          <w:tcPr>
            <w:tcW w:w="1559" w:type="dxa"/>
            <w:shd w:val="pct30" w:color="FFFF00" w:fill="auto"/>
          </w:tcPr>
          <w:p w14:paraId="52508B66" w14:textId="3A338D54" w:rsidR="001E41F3" w:rsidRPr="00087A7E" w:rsidRDefault="000F0A32" w:rsidP="00E13F3D">
            <w:pPr>
              <w:pStyle w:val="CRCoverPage"/>
              <w:spacing w:after="0"/>
              <w:jc w:val="right"/>
              <w:rPr>
                <w:b/>
                <w:noProof/>
                <w:sz w:val="28"/>
              </w:rPr>
            </w:pPr>
            <w:r w:rsidRPr="00087A7E">
              <w:fldChar w:fldCharType="begin"/>
            </w:r>
            <w:r w:rsidRPr="00087A7E">
              <w:instrText xml:space="preserve"> DOCPROPERTY  Spec#  \* MERGEFORMAT </w:instrText>
            </w:r>
            <w:r w:rsidRPr="00087A7E">
              <w:fldChar w:fldCharType="separate"/>
            </w:r>
            <w:r w:rsidR="00033DDF" w:rsidRPr="00087A7E">
              <w:rPr>
                <w:b/>
                <w:noProof/>
                <w:sz w:val="28"/>
              </w:rPr>
              <w:t>3</w:t>
            </w:r>
            <w:r w:rsidR="00155999" w:rsidRPr="00087A7E">
              <w:rPr>
                <w:b/>
                <w:noProof/>
                <w:sz w:val="28"/>
              </w:rPr>
              <w:t>4.229-</w:t>
            </w:r>
            <w:r w:rsidR="00B94900" w:rsidRPr="00087A7E">
              <w:rPr>
                <w:b/>
                <w:noProof/>
                <w:sz w:val="28"/>
              </w:rPr>
              <w:t>1</w:t>
            </w:r>
            <w:r w:rsidRPr="00087A7E">
              <w:rPr>
                <w:b/>
                <w:noProof/>
                <w:sz w:val="28"/>
              </w:rPr>
              <w:fldChar w:fldCharType="end"/>
            </w:r>
          </w:p>
        </w:tc>
        <w:tc>
          <w:tcPr>
            <w:tcW w:w="709" w:type="dxa"/>
          </w:tcPr>
          <w:p w14:paraId="77009707" w14:textId="77777777" w:rsidR="001E41F3" w:rsidRPr="00087A7E" w:rsidRDefault="001E41F3">
            <w:pPr>
              <w:pStyle w:val="CRCoverPage"/>
              <w:spacing w:after="0"/>
              <w:jc w:val="center"/>
              <w:rPr>
                <w:noProof/>
              </w:rPr>
            </w:pPr>
            <w:r w:rsidRPr="00087A7E">
              <w:rPr>
                <w:b/>
                <w:noProof/>
                <w:sz w:val="28"/>
              </w:rPr>
              <w:t>CR</w:t>
            </w:r>
          </w:p>
        </w:tc>
        <w:tc>
          <w:tcPr>
            <w:tcW w:w="1276" w:type="dxa"/>
            <w:shd w:val="pct30" w:color="FFFF00" w:fill="auto"/>
          </w:tcPr>
          <w:p w14:paraId="6CAED29D" w14:textId="51A0A3D3" w:rsidR="001E41F3" w:rsidRPr="00087A7E" w:rsidRDefault="00507F51" w:rsidP="00547111">
            <w:pPr>
              <w:pStyle w:val="CRCoverPage"/>
              <w:spacing w:after="0"/>
              <w:rPr>
                <w:noProof/>
              </w:rPr>
            </w:pPr>
            <w:fldSimple w:instr=" DOCPROPERTY  Cr#  \* MERGEFORMAT ">
              <w:r w:rsidR="00087A7E" w:rsidRPr="00087A7E">
                <w:rPr>
                  <w:b/>
                  <w:noProof/>
                  <w:sz w:val="28"/>
                </w:rPr>
                <w:t>1553</w:t>
              </w:r>
            </w:fldSimple>
          </w:p>
        </w:tc>
        <w:tc>
          <w:tcPr>
            <w:tcW w:w="709" w:type="dxa"/>
          </w:tcPr>
          <w:p w14:paraId="09D2C09B" w14:textId="77777777" w:rsidR="001E41F3" w:rsidRPr="00087A7E" w:rsidRDefault="001E41F3" w:rsidP="0051580D">
            <w:pPr>
              <w:pStyle w:val="CRCoverPage"/>
              <w:tabs>
                <w:tab w:val="right" w:pos="625"/>
              </w:tabs>
              <w:spacing w:after="0"/>
              <w:jc w:val="center"/>
              <w:rPr>
                <w:noProof/>
              </w:rPr>
            </w:pPr>
            <w:r w:rsidRPr="00087A7E">
              <w:rPr>
                <w:b/>
                <w:bCs/>
                <w:noProof/>
                <w:sz w:val="28"/>
              </w:rPr>
              <w:t>rev</w:t>
            </w:r>
          </w:p>
        </w:tc>
        <w:tc>
          <w:tcPr>
            <w:tcW w:w="992" w:type="dxa"/>
            <w:shd w:val="pct30" w:color="FFFF00" w:fill="auto"/>
          </w:tcPr>
          <w:p w14:paraId="7533BF9D" w14:textId="6A5A842C" w:rsidR="001E41F3" w:rsidRPr="00087A7E" w:rsidRDefault="000F0A32" w:rsidP="00E13F3D">
            <w:pPr>
              <w:pStyle w:val="CRCoverPage"/>
              <w:spacing w:after="0"/>
              <w:jc w:val="center"/>
              <w:rPr>
                <w:b/>
                <w:noProof/>
              </w:rPr>
            </w:pPr>
            <w:r w:rsidRPr="00087A7E">
              <w:fldChar w:fldCharType="begin"/>
            </w:r>
            <w:r w:rsidRPr="00087A7E">
              <w:instrText xml:space="preserve"> DOCPROPERTY  Revision  \* MERGEFORMAT </w:instrText>
            </w:r>
            <w:r w:rsidRPr="00087A7E">
              <w:fldChar w:fldCharType="separate"/>
            </w:r>
            <w:r w:rsidR="00033DDF" w:rsidRPr="00087A7E">
              <w:rPr>
                <w:b/>
                <w:noProof/>
                <w:sz w:val="28"/>
              </w:rPr>
              <w:t>-</w:t>
            </w:r>
            <w:r w:rsidRPr="00087A7E">
              <w:rPr>
                <w:b/>
                <w:noProof/>
                <w:sz w:val="28"/>
              </w:rPr>
              <w:fldChar w:fldCharType="end"/>
            </w:r>
          </w:p>
        </w:tc>
        <w:tc>
          <w:tcPr>
            <w:tcW w:w="2410" w:type="dxa"/>
          </w:tcPr>
          <w:p w14:paraId="5D4AEAE9" w14:textId="77777777" w:rsidR="001E41F3" w:rsidRPr="00087A7E" w:rsidRDefault="001E41F3" w:rsidP="0051580D">
            <w:pPr>
              <w:pStyle w:val="CRCoverPage"/>
              <w:tabs>
                <w:tab w:val="right" w:pos="1825"/>
              </w:tabs>
              <w:spacing w:after="0"/>
              <w:jc w:val="center"/>
              <w:rPr>
                <w:noProof/>
              </w:rPr>
            </w:pPr>
            <w:r w:rsidRPr="00087A7E">
              <w:rPr>
                <w:b/>
                <w:noProof/>
                <w:sz w:val="28"/>
                <w:szCs w:val="28"/>
              </w:rPr>
              <w:t>Current version:</w:t>
            </w:r>
          </w:p>
        </w:tc>
        <w:tc>
          <w:tcPr>
            <w:tcW w:w="1701" w:type="dxa"/>
            <w:shd w:val="pct30" w:color="FFFF00" w:fill="auto"/>
          </w:tcPr>
          <w:p w14:paraId="1E22D6AC" w14:textId="64B3018F" w:rsidR="001E41F3" w:rsidRPr="00087A7E" w:rsidRDefault="00406E55">
            <w:pPr>
              <w:pStyle w:val="CRCoverPage"/>
              <w:spacing w:after="0"/>
              <w:jc w:val="center"/>
              <w:rPr>
                <w:noProof/>
                <w:sz w:val="28"/>
              </w:rPr>
            </w:pPr>
            <w:fldSimple w:instr=" DOCPROPERTY  Version  \* MERGEFORMAT ">
              <w:r w:rsidR="00033DDF" w:rsidRPr="00087A7E">
                <w:rPr>
                  <w:b/>
                  <w:noProof/>
                  <w:sz w:val="28"/>
                </w:rPr>
                <w:t>1</w:t>
              </w:r>
              <w:r w:rsidR="00507F51" w:rsidRPr="00087A7E">
                <w:rPr>
                  <w:b/>
                  <w:noProof/>
                  <w:sz w:val="28"/>
                </w:rPr>
                <w:t>7.</w:t>
              </w:r>
              <w:r w:rsidR="00CE078B" w:rsidRPr="00087A7E">
                <w:rPr>
                  <w:b/>
                  <w:noProof/>
                  <w:sz w:val="28"/>
                </w:rPr>
                <w:t>1</w:t>
              </w:r>
              <w:r w:rsidR="001A42D0" w:rsidRPr="00087A7E">
                <w:rPr>
                  <w:b/>
                  <w:noProof/>
                  <w:sz w:val="28"/>
                </w:rPr>
                <w:t>.0</w:t>
              </w:r>
            </w:fldSimple>
          </w:p>
        </w:tc>
        <w:tc>
          <w:tcPr>
            <w:tcW w:w="143" w:type="dxa"/>
            <w:tcBorders>
              <w:right w:val="single" w:sz="4" w:space="0" w:color="auto"/>
            </w:tcBorders>
          </w:tcPr>
          <w:p w14:paraId="399238C9" w14:textId="77777777" w:rsidR="001E41F3" w:rsidRPr="00087A7E" w:rsidRDefault="001E41F3">
            <w:pPr>
              <w:pStyle w:val="CRCoverPage"/>
              <w:spacing w:after="0"/>
              <w:rPr>
                <w:noProof/>
              </w:rPr>
            </w:pPr>
          </w:p>
        </w:tc>
      </w:tr>
      <w:tr w:rsidR="001E41F3" w:rsidRPr="00087A7E" w14:paraId="7DC9F5A2" w14:textId="77777777" w:rsidTr="00547111">
        <w:tc>
          <w:tcPr>
            <w:tcW w:w="9641" w:type="dxa"/>
            <w:gridSpan w:val="9"/>
            <w:tcBorders>
              <w:left w:val="single" w:sz="4" w:space="0" w:color="auto"/>
              <w:right w:val="single" w:sz="4" w:space="0" w:color="auto"/>
            </w:tcBorders>
          </w:tcPr>
          <w:p w14:paraId="4883A7D2" w14:textId="77777777" w:rsidR="001E41F3" w:rsidRPr="00087A7E" w:rsidRDefault="001E41F3">
            <w:pPr>
              <w:pStyle w:val="CRCoverPage"/>
              <w:spacing w:after="0"/>
              <w:rPr>
                <w:noProof/>
              </w:rPr>
            </w:pPr>
          </w:p>
        </w:tc>
      </w:tr>
      <w:tr w:rsidR="001E41F3" w:rsidRPr="00087A7E" w14:paraId="266B4BDF" w14:textId="77777777" w:rsidTr="00547111">
        <w:tc>
          <w:tcPr>
            <w:tcW w:w="9641" w:type="dxa"/>
            <w:gridSpan w:val="9"/>
            <w:tcBorders>
              <w:top w:val="single" w:sz="4" w:space="0" w:color="auto"/>
            </w:tcBorders>
          </w:tcPr>
          <w:p w14:paraId="47E13998" w14:textId="77777777" w:rsidR="001E41F3" w:rsidRPr="00087A7E" w:rsidRDefault="001E41F3">
            <w:pPr>
              <w:pStyle w:val="CRCoverPage"/>
              <w:spacing w:after="0"/>
              <w:jc w:val="center"/>
              <w:rPr>
                <w:rFonts w:cs="Arial"/>
                <w:i/>
                <w:noProof/>
              </w:rPr>
            </w:pPr>
            <w:r w:rsidRPr="00087A7E">
              <w:rPr>
                <w:rFonts w:cs="Arial"/>
                <w:i/>
                <w:noProof/>
              </w:rPr>
              <w:t xml:space="preserve">For </w:t>
            </w:r>
            <w:hyperlink r:id="rId9" w:anchor="_blank" w:history="1">
              <w:r w:rsidRPr="00087A7E">
                <w:rPr>
                  <w:rStyle w:val="Hyperlink"/>
                  <w:rFonts w:cs="Arial"/>
                  <w:b/>
                  <w:i/>
                  <w:noProof/>
                  <w:color w:val="FF0000"/>
                </w:rPr>
                <w:t>HE</w:t>
              </w:r>
              <w:bookmarkStart w:id="0" w:name="_Hlt497126619"/>
              <w:r w:rsidRPr="00087A7E">
                <w:rPr>
                  <w:rStyle w:val="Hyperlink"/>
                  <w:rFonts w:cs="Arial"/>
                  <w:b/>
                  <w:i/>
                  <w:noProof/>
                  <w:color w:val="FF0000"/>
                </w:rPr>
                <w:t>L</w:t>
              </w:r>
              <w:bookmarkEnd w:id="0"/>
              <w:r w:rsidRPr="00087A7E">
                <w:rPr>
                  <w:rStyle w:val="Hyperlink"/>
                  <w:rFonts w:cs="Arial"/>
                  <w:b/>
                  <w:i/>
                  <w:noProof/>
                  <w:color w:val="FF0000"/>
                </w:rPr>
                <w:t>P</w:t>
              </w:r>
            </w:hyperlink>
            <w:r w:rsidRPr="00087A7E">
              <w:rPr>
                <w:rFonts w:cs="Arial"/>
                <w:b/>
                <w:i/>
                <w:noProof/>
                <w:color w:val="FF0000"/>
              </w:rPr>
              <w:t xml:space="preserve"> </w:t>
            </w:r>
            <w:r w:rsidRPr="00087A7E">
              <w:rPr>
                <w:rFonts w:cs="Arial"/>
                <w:i/>
                <w:noProof/>
              </w:rPr>
              <w:t>on using this form</w:t>
            </w:r>
            <w:r w:rsidR="0051580D" w:rsidRPr="00087A7E">
              <w:rPr>
                <w:rFonts w:cs="Arial"/>
                <w:i/>
                <w:noProof/>
              </w:rPr>
              <w:t>: c</w:t>
            </w:r>
            <w:r w:rsidR="00F25D98" w:rsidRPr="00087A7E">
              <w:rPr>
                <w:rFonts w:cs="Arial"/>
                <w:i/>
                <w:noProof/>
              </w:rPr>
              <w:t xml:space="preserve">omprehensive instructions can be found at </w:t>
            </w:r>
            <w:r w:rsidR="001B7A65" w:rsidRPr="00087A7E">
              <w:rPr>
                <w:rFonts w:cs="Arial"/>
                <w:i/>
                <w:noProof/>
              </w:rPr>
              <w:br/>
            </w:r>
            <w:hyperlink r:id="rId10" w:history="1">
              <w:r w:rsidR="00DE34CF" w:rsidRPr="00087A7E">
                <w:rPr>
                  <w:rStyle w:val="Hyperlink"/>
                  <w:rFonts w:cs="Arial"/>
                  <w:i/>
                  <w:noProof/>
                </w:rPr>
                <w:t>http://www.3gpp.org/Change-Requests</w:t>
              </w:r>
            </w:hyperlink>
            <w:r w:rsidR="00F25D98" w:rsidRPr="00087A7E">
              <w:rPr>
                <w:rFonts w:cs="Arial"/>
                <w:i/>
                <w:noProof/>
              </w:rPr>
              <w:t>.</w:t>
            </w:r>
          </w:p>
        </w:tc>
      </w:tr>
      <w:tr w:rsidR="001E41F3" w:rsidRPr="00087A7E" w14:paraId="296CF086" w14:textId="77777777" w:rsidTr="00547111">
        <w:tc>
          <w:tcPr>
            <w:tcW w:w="9641" w:type="dxa"/>
            <w:gridSpan w:val="9"/>
          </w:tcPr>
          <w:p w14:paraId="7D4A60B5" w14:textId="77777777" w:rsidR="001E41F3" w:rsidRPr="00087A7E" w:rsidRDefault="001E41F3">
            <w:pPr>
              <w:pStyle w:val="CRCoverPage"/>
              <w:spacing w:after="0"/>
              <w:rPr>
                <w:noProof/>
                <w:sz w:val="8"/>
                <w:szCs w:val="8"/>
              </w:rPr>
            </w:pPr>
          </w:p>
        </w:tc>
      </w:tr>
    </w:tbl>
    <w:p w14:paraId="53540664" w14:textId="77777777" w:rsidR="001E41F3" w:rsidRPr="00087A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7A7E" w14:paraId="0EE45D52" w14:textId="77777777" w:rsidTr="00A7671C">
        <w:tc>
          <w:tcPr>
            <w:tcW w:w="2835" w:type="dxa"/>
          </w:tcPr>
          <w:p w14:paraId="59860FA1" w14:textId="77777777" w:rsidR="00F25D98" w:rsidRPr="00087A7E" w:rsidRDefault="00F25D98" w:rsidP="001E41F3">
            <w:pPr>
              <w:pStyle w:val="CRCoverPage"/>
              <w:tabs>
                <w:tab w:val="right" w:pos="2751"/>
              </w:tabs>
              <w:spacing w:after="0"/>
              <w:rPr>
                <w:b/>
                <w:i/>
                <w:noProof/>
              </w:rPr>
            </w:pPr>
            <w:r w:rsidRPr="00087A7E">
              <w:rPr>
                <w:b/>
                <w:i/>
                <w:noProof/>
              </w:rPr>
              <w:t>Proposed change</w:t>
            </w:r>
            <w:r w:rsidR="00A7671C" w:rsidRPr="00087A7E">
              <w:rPr>
                <w:b/>
                <w:i/>
                <w:noProof/>
              </w:rPr>
              <w:t xml:space="preserve"> </w:t>
            </w:r>
            <w:r w:rsidRPr="00087A7E">
              <w:rPr>
                <w:b/>
                <w:i/>
                <w:noProof/>
              </w:rPr>
              <w:t>affects:</w:t>
            </w:r>
          </w:p>
        </w:tc>
        <w:tc>
          <w:tcPr>
            <w:tcW w:w="1418" w:type="dxa"/>
          </w:tcPr>
          <w:p w14:paraId="07128383" w14:textId="77777777" w:rsidR="00F25D98" w:rsidRPr="00087A7E" w:rsidRDefault="00F25D98" w:rsidP="001E41F3">
            <w:pPr>
              <w:pStyle w:val="CRCoverPage"/>
              <w:spacing w:after="0"/>
              <w:jc w:val="right"/>
              <w:rPr>
                <w:noProof/>
              </w:rPr>
            </w:pPr>
            <w:r w:rsidRPr="00087A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7A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7A7E" w:rsidRDefault="00F25D98" w:rsidP="001E41F3">
            <w:pPr>
              <w:pStyle w:val="CRCoverPage"/>
              <w:spacing w:after="0"/>
              <w:jc w:val="right"/>
              <w:rPr>
                <w:noProof/>
                <w:u w:val="single"/>
              </w:rPr>
            </w:pPr>
            <w:r w:rsidRPr="00087A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7A7E" w:rsidRDefault="00F25D98" w:rsidP="001E41F3">
            <w:pPr>
              <w:pStyle w:val="CRCoverPage"/>
              <w:spacing w:after="0"/>
              <w:jc w:val="center"/>
              <w:rPr>
                <w:b/>
                <w:caps/>
                <w:noProof/>
              </w:rPr>
            </w:pPr>
          </w:p>
        </w:tc>
        <w:tc>
          <w:tcPr>
            <w:tcW w:w="2126" w:type="dxa"/>
          </w:tcPr>
          <w:p w14:paraId="2ED8415F" w14:textId="77777777" w:rsidR="00F25D98" w:rsidRPr="00087A7E" w:rsidRDefault="00F25D98" w:rsidP="001E41F3">
            <w:pPr>
              <w:pStyle w:val="CRCoverPage"/>
              <w:spacing w:after="0"/>
              <w:jc w:val="right"/>
              <w:rPr>
                <w:noProof/>
                <w:u w:val="single"/>
              </w:rPr>
            </w:pPr>
            <w:r w:rsidRPr="00087A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7A7E" w:rsidRDefault="00F25D98" w:rsidP="001E41F3">
            <w:pPr>
              <w:pStyle w:val="CRCoverPage"/>
              <w:spacing w:after="0"/>
              <w:jc w:val="center"/>
              <w:rPr>
                <w:b/>
                <w:caps/>
                <w:noProof/>
              </w:rPr>
            </w:pPr>
          </w:p>
        </w:tc>
        <w:tc>
          <w:tcPr>
            <w:tcW w:w="1418" w:type="dxa"/>
            <w:tcBorders>
              <w:left w:val="nil"/>
            </w:tcBorders>
          </w:tcPr>
          <w:p w14:paraId="6562735E" w14:textId="77777777" w:rsidR="00F25D98" w:rsidRPr="00087A7E" w:rsidRDefault="00F25D98" w:rsidP="001E41F3">
            <w:pPr>
              <w:pStyle w:val="CRCoverPage"/>
              <w:spacing w:after="0"/>
              <w:jc w:val="right"/>
              <w:rPr>
                <w:noProof/>
              </w:rPr>
            </w:pPr>
            <w:r w:rsidRPr="00087A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7A7E" w:rsidRDefault="00F25D98" w:rsidP="001E41F3">
            <w:pPr>
              <w:pStyle w:val="CRCoverPage"/>
              <w:spacing w:after="0"/>
              <w:jc w:val="center"/>
              <w:rPr>
                <w:b/>
                <w:bCs/>
                <w:caps/>
                <w:noProof/>
              </w:rPr>
            </w:pPr>
          </w:p>
        </w:tc>
      </w:tr>
    </w:tbl>
    <w:p w14:paraId="69DCC391" w14:textId="77777777" w:rsidR="001E41F3" w:rsidRPr="00087A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7A7E" w14:paraId="31618834" w14:textId="77777777" w:rsidTr="00547111">
        <w:tc>
          <w:tcPr>
            <w:tcW w:w="9640" w:type="dxa"/>
            <w:gridSpan w:val="11"/>
          </w:tcPr>
          <w:p w14:paraId="55477508" w14:textId="77777777" w:rsidR="001E41F3" w:rsidRPr="00087A7E" w:rsidRDefault="001E41F3">
            <w:pPr>
              <w:pStyle w:val="CRCoverPage"/>
              <w:spacing w:after="0"/>
              <w:rPr>
                <w:noProof/>
                <w:sz w:val="8"/>
                <w:szCs w:val="8"/>
              </w:rPr>
            </w:pPr>
          </w:p>
        </w:tc>
      </w:tr>
      <w:tr w:rsidR="001E41F3" w:rsidRPr="00087A7E" w14:paraId="58300953" w14:textId="77777777" w:rsidTr="00547111">
        <w:tc>
          <w:tcPr>
            <w:tcW w:w="1843" w:type="dxa"/>
            <w:tcBorders>
              <w:top w:val="single" w:sz="4" w:space="0" w:color="auto"/>
              <w:left w:val="single" w:sz="4" w:space="0" w:color="auto"/>
            </w:tcBorders>
          </w:tcPr>
          <w:p w14:paraId="05B2F3A2" w14:textId="77777777" w:rsidR="001E41F3" w:rsidRPr="00087A7E" w:rsidRDefault="001E41F3">
            <w:pPr>
              <w:pStyle w:val="CRCoverPage"/>
              <w:tabs>
                <w:tab w:val="right" w:pos="1759"/>
              </w:tabs>
              <w:spacing w:after="0"/>
              <w:rPr>
                <w:b/>
                <w:i/>
                <w:noProof/>
              </w:rPr>
            </w:pPr>
            <w:r w:rsidRPr="00087A7E">
              <w:rPr>
                <w:b/>
                <w:i/>
                <w:noProof/>
              </w:rPr>
              <w:t>Title:</w:t>
            </w:r>
            <w:r w:rsidRPr="00087A7E">
              <w:rPr>
                <w:b/>
                <w:i/>
                <w:noProof/>
              </w:rPr>
              <w:tab/>
            </w:r>
          </w:p>
        </w:tc>
        <w:tc>
          <w:tcPr>
            <w:tcW w:w="7797" w:type="dxa"/>
            <w:gridSpan w:val="10"/>
            <w:tcBorders>
              <w:top w:val="single" w:sz="4" w:space="0" w:color="auto"/>
              <w:right w:val="single" w:sz="4" w:space="0" w:color="auto"/>
            </w:tcBorders>
            <w:shd w:val="pct30" w:color="FFFF00" w:fill="auto"/>
          </w:tcPr>
          <w:p w14:paraId="3D393EEE" w14:textId="500DB98B" w:rsidR="001E41F3" w:rsidRPr="00087A7E" w:rsidRDefault="004D3E8F" w:rsidP="00367A82">
            <w:pPr>
              <w:pStyle w:val="CRCoverPage"/>
              <w:tabs>
                <w:tab w:val="center" w:pos="3906"/>
              </w:tabs>
              <w:spacing w:after="0"/>
              <w:ind w:left="100"/>
              <w:rPr>
                <w:noProof/>
              </w:rPr>
            </w:pPr>
            <w:r w:rsidRPr="00087A7E">
              <w:t>IETF</w:t>
            </w:r>
            <w:r w:rsidR="00315C9A" w:rsidRPr="00087A7E">
              <w:t xml:space="preserve"> reference u</w:t>
            </w:r>
            <w:r w:rsidR="004E1F12" w:rsidRPr="00087A7E">
              <w:t xml:space="preserve">pdates to TC </w:t>
            </w:r>
            <w:r w:rsidR="000D572E" w:rsidRPr="00087A7E">
              <w:t>1</w:t>
            </w:r>
            <w:r w:rsidR="00E930A2" w:rsidRPr="00087A7E">
              <w:t>9.</w:t>
            </w:r>
            <w:r w:rsidR="00E70ADE" w:rsidRPr="00087A7E">
              <w:t>5.</w:t>
            </w:r>
            <w:r w:rsidR="00ED6688" w:rsidRPr="00087A7E">
              <w:t>6</w:t>
            </w:r>
          </w:p>
        </w:tc>
      </w:tr>
      <w:tr w:rsidR="001E41F3" w:rsidRPr="00087A7E" w14:paraId="05C08479" w14:textId="77777777" w:rsidTr="00547111">
        <w:tc>
          <w:tcPr>
            <w:tcW w:w="1843" w:type="dxa"/>
            <w:tcBorders>
              <w:left w:val="single" w:sz="4" w:space="0" w:color="auto"/>
            </w:tcBorders>
          </w:tcPr>
          <w:p w14:paraId="45E29F53" w14:textId="77777777" w:rsidR="001E41F3" w:rsidRPr="00087A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7A7E" w:rsidRDefault="001E41F3">
            <w:pPr>
              <w:pStyle w:val="CRCoverPage"/>
              <w:spacing w:after="0"/>
              <w:rPr>
                <w:noProof/>
                <w:sz w:val="8"/>
                <w:szCs w:val="8"/>
              </w:rPr>
            </w:pPr>
          </w:p>
        </w:tc>
      </w:tr>
      <w:tr w:rsidR="001E41F3" w:rsidRPr="00087A7E" w14:paraId="46D5D7C2" w14:textId="77777777" w:rsidTr="00547111">
        <w:tc>
          <w:tcPr>
            <w:tcW w:w="1843" w:type="dxa"/>
            <w:tcBorders>
              <w:left w:val="single" w:sz="4" w:space="0" w:color="auto"/>
            </w:tcBorders>
          </w:tcPr>
          <w:p w14:paraId="45A6C2C4" w14:textId="77777777" w:rsidR="001E41F3" w:rsidRPr="00087A7E" w:rsidRDefault="001E41F3">
            <w:pPr>
              <w:pStyle w:val="CRCoverPage"/>
              <w:tabs>
                <w:tab w:val="right" w:pos="1759"/>
              </w:tabs>
              <w:spacing w:after="0"/>
              <w:rPr>
                <w:b/>
                <w:i/>
                <w:noProof/>
              </w:rPr>
            </w:pPr>
            <w:r w:rsidRPr="00087A7E">
              <w:rPr>
                <w:b/>
                <w:i/>
                <w:noProof/>
              </w:rPr>
              <w:t>Source to WG:</w:t>
            </w:r>
          </w:p>
        </w:tc>
        <w:tc>
          <w:tcPr>
            <w:tcW w:w="7797" w:type="dxa"/>
            <w:gridSpan w:val="10"/>
            <w:tcBorders>
              <w:right w:val="single" w:sz="4" w:space="0" w:color="auto"/>
            </w:tcBorders>
            <w:shd w:val="pct30" w:color="FFFF00" w:fill="auto"/>
          </w:tcPr>
          <w:p w14:paraId="298AA482" w14:textId="165B2DDC" w:rsidR="001E41F3" w:rsidRPr="00087A7E" w:rsidRDefault="00A94EF4">
            <w:pPr>
              <w:pStyle w:val="CRCoverPage"/>
              <w:spacing w:after="0"/>
              <w:ind w:left="100"/>
              <w:rPr>
                <w:noProof/>
              </w:rPr>
            </w:pPr>
            <w:r w:rsidRPr="00087A7E">
              <w:t>Ericsson</w:t>
            </w:r>
          </w:p>
        </w:tc>
      </w:tr>
      <w:tr w:rsidR="001E41F3" w:rsidRPr="00087A7E" w14:paraId="4196B218" w14:textId="77777777" w:rsidTr="00547111">
        <w:tc>
          <w:tcPr>
            <w:tcW w:w="1843" w:type="dxa"/>
            <w:tcBorders>
              <w:left w:val="single" w:sz="4" w:space="0" w:color="auto"/>
            </w:tcBorders>
          </w:tcPr>
          <w:p w14:paraId="14C300BA" w14:textId="77777777" w:rsidR="001E41F3" w:rsidRPr="00087A7E" w:rsidRDefault="001E41F3">
            <w:pPr>
              <w:pStyle w:val="CRCoverPage"/>
              <w:tabs>
                <w:tab w:val="right" w:pos="1759"/>
              </w:tabs>
              <w:spacing w:after="0"/>
              <w:rPr>
                <w:b/>
                <w:i/>
                <w:noProof/>
              </w:rPr>
            </w:pPr>
            <w:r w:rsidRPr="00087A7E">
              <w:rPr>
                <w:b/>
                <w:i/>
                <w:noProof/>
              </w:rPr>
              <w:t>Source to TSG:</w:t>
            </w:r>
          </w:p>
        </w:tc>
        <w:tc>
          <w:tcPr>
            <w:tcW w:w="7797" w:type="dxa"/>
            <w:gridSpan w:val="10"/>
            <w:tcBorders>
              <w:right w:val="single" w:sz="4" w:space="0" w:color="auto"/>
            </w:tcBorders>
            <w:shd w:val="pct30" w:color="FFFF00" w:fill="auto"/>
          </w:tcPr>
          <w:p w14:paraId="17FF8B7B" w14:textId="755D77FE" w:rsidR="001E41F3" w:rsidRPr="00087A7E" w:rsidRDefault="000F0A32" w:rsidP="00547111">
            <w:pPr>
              <w:pStyle w:val="CRCoverPage"/>
              <w:spacing w:after="0"/>
              <w:ind w:left="100"/>
              <w:rPr>
                <w:noProof/>
              </w:rPr>
            </w:pPr>
            <w:r w:rsidRPr="00087A7E">
              <w:fldChar w:fldCharType="begin"/>
            </w:r>
            <w:r w:rsidRPr="00087A7E">
              <w:instrText xml:space="preserve"> DOCPROPERTY  SourceIfTsg  \* MERGEFORMAT </w:instrText>
            </w:r>
            <w:r w:rsidRPr="00087A7E">
              <w:fldChar w:fldCharType="separate"/>
            </w:r>
            <w:r w:rsidR="00A94EF4" w:rsidRPr="00087A7E">
              <w:rPr>
                <w:noProof/>
              </w:rPr>
              <w:t>R5</w:t>
            </w:r>
            <w:r w:rsidRPr="00087A7E">
              <w:rPr>
                <w:noProof/>
              </w:rPr>
              <w:fldChar w:fldCharType="end"/>
            </w:r>
          </w:p>
        </w:tc>
      </w:tr>
      <w:tr w:rsidR="001E41F3" w:rsidRPr="00087A7E" w14:paraId="76303739" w14:textId="77777777" w:rsidTr="00547111">
        <w:tc>
          <w:tcPr>
            <w:tcW w:w="1843" w:type="dxa"/>
            <w:tcBorders>
              <w:left w:val="single" w:sz="4" w:space="0" w:color="auto"/>
            </w:tcBorders>
          </w:tcPr>
          <w:p w14:paraId="4D3B1657" w14:textId="77777777" w:rsidR="001E41F3" w:rsidRPr="00087A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7A7E" w:rsidRDefault="001E41F3">
            <w:pPr>
              <w:pStyle w:val="CRCoverPage"/>
              <w:spacing w:after="0"/>
              <w:rPr>
                <w:noProof/>
                <w:sz w:val="8"/>
                <w:szCs w:val="8"/>
              </w:rPr>
            </w:pPr>
          </w:p>
        </w:tc>
      </w:tr>
      <w:tr w:rsidR="001E41F3" w:rsidRPr="00087A7E" w14:paraId="50563E52" w14:textId="77777777" w:rsidTr="00547111">
        <w:tc>
          <w:tcPr>
            <w:tcW w:w="1843" w:type="dxa"/>
            <w:tcBorders>
              <w:left w:val="single" w:sz="4" w:space="0" w:color="auto"/>
            </w:tcBorders>
          </w:tcPr>
          <w:p w14:paraId="32C381B7" w14:textId="77777777" w:rsidR="001E41F3" w:rsidRPr="00087A7E" w:rsidRDefault="001E41F3">
            <w:pPr>
              <w:pStyle w:val="CRCoverPage"/>
              <w:tabs>
                <w:tab w:val="right" w:pos="1759"/>
              </w:tabs>
              <w:spacing w:after="0"/>
              <w:rPr>
                <w:b/>
                <w:i/>
                <w:noProof/>
              </w:rPr>
            </w:pPr>
            <w:r w:rsidRPr="00087A7E">
              <w:rPr>
                <w:b/>
                <w:i/>
                <w:noProof/>
              </w:rPr>
              <w:t>Work item code</w:t>
            </w:r>
            <w:r w:rsidR="0051580D" w:rsidRPr="00087A7E">
              <w:rPr>
                <w:b/>
                <w:i/>
                <w:noProof/>
              </w:rPr>
              <w:t>:</w:t>
            </w:r>
          </w:p>
        </w:tc>
        <w:tc>
          <w:tcPr>
            <w:tcW w:w="3686" w:type="dxa"/>
            <w:gridSpan w:val="5"/>
            <w:shd w:val="pct30" w:color="FFFF00" w:fill="auto"/>
          </w:tcPr>
          <w:p w14:paraId="115414A3" w14:textId="41CF598A" w:rsidR="001E41F3" w:rsidRPr="00087A7E" w:rsidRDefault="00406E55">
            <w:pPr>
              <w:pStyle w:val="CRCoverPage"/>
              <w:spacing w:after="0"/>
              <w:ind w:left="100"/>
              <w:rPr>
                <w:noProof/>
              </w:rPr>
            </w:pPr>
            <w:r w:rsidRPr="00087A7E">
              <w:rPr>
                <w:noProof/>
              </w:rPr>
              <w:t>TEI</w:t>
            </w:r>
            <w:r w:rsidR="00E930A2" w:rsidRPr="00087A7E">
              <w:rPr>
                <w:noProof/>
              </w:rPr>
              <w:t>9</w:t>
            </w:r>
            <w:r w:rsidRPr="00087A7E">
              <w:rPr>
                <w:noProof/>
              </w:rPr>
              <w:t>_Test</w:t>
            </w:r>
          </w:p>
        </w:tc>
        <w:tc>
          <w:tcPr>
            <w:tcW w:w="567" w:type="dxa"/>
            <w:tcBorders>
              <w:left w:val="nil"/>
            </w:tcBorders>
          </w:tcPr>
          <w:p w14:paraId="61A86BCF" w14:textId="77777777" w:rsidR="001E41F3" w:rsidRPr="00087A7E" w:rsidRDefault="001E41F3">
            <w:pPr>
              <w:pStyle w:val="CRCoverPage"/>
              <w:spacing w:after="0"/>
              <w:ind w:right="100"/>
              <w:rPr>
                <w:noProof/>
              </w:rPr>
            </w:pPr>
          </w:p>
        </w:tc>
        <w:tc>
          <w:tcPr>
            <w:tcW w:w="1417" w:type="dxa"/>
            <w:gridSpan w:val="3"/>
            <w:tcBorders>
              <w:left w:val="nil"/>
            </w:tcBorders>
          </w:tcPr>
          <w:p w14:paraId="153CBFB1" w14:textId="77777777" w:rsidR="001E41F3" w:rsidRPr="00087A7E" w:rsidRDefault="001E41F3">
            <w:pPr>
              <w:pStyle w:val="CRCoverPage"/>
              <w:spacing w:after="0"/>
              <w:jc w:val="right"/>
              <w:rPr>
                <w:noProof/>
              </w:rPr>
            </w:pPr>
            <w:r w:rsidRPr="00087A7E">
              <w:rPr>
                <w:b/>
                <w:i/>
                <w:noProof/>
              </w:rPr>
              <w:t>Date:</w:t>
            </w:r>
          </w:p>
        </w:tc>
        <w:tc>
          <w:tcPr>
            <w:tcW w:w="2127" w:type="dxa"/>
            <w:tcBorders>
              <w:right w:val="single" w:sz="4" w:space="0" w:color="auto"/>
            </w:tcBorders>
            <w:shd w:val="pct30" w:color="FFFF00" w:fill="auto"/>
          </w:tcPr>
          <w:p w14:paraId="56929475" w14:textId="4C358C67" w:rsidR="001E41F3" w:rsidRPr="00087A7E" w:rsidRDefault="000F0A32">
            <w:pPr>
              <w:pStyle w:val="CRCoverPage"/>
              <w:spacing w:after="0"/>
              <w:ind w:left="100"/>
              <w:rPr>
                <w:noProof/>
              </w:rPr>
            </w:pPr>
            <w:r w:rsidRPr="00087A7E">
              <w:fldChar w:fldCharType="begin"/>
            </w:r>
            <w:r w:rsidRPr="00087A7E">
              <w:instrText xml:space="preserve"> DOCPROPERTY  ResDate  \* MERGEFORMAT </w:instrText>
            </w:r>
            <w:r w:rsidRPr="00087A7E">
              <w:fldChar w:fldCharType="separate"/>
            </w:r>
            <w:r w:rsidR="001B4A29" w:rsidRPr="00087A7E">
              <w:rPr>
                <w:noProof/>
              </w:rPr>
              <w:t>2024-</w:t>
            </w:r>
            <w:r w:rsidR="00D537D7" w:rsidRPr="00087A7E">
              <w:rPr>
                <w:noProof/>
              </w:rPr>
              <w:t>11</w:t>
            </w:r>
            <w:r w:rsidR="001B4A29" w:rsidRPr="00087A7E">
              <w:rPr>
                <w:noProof/>
              </w:rPr>
              <w:t>-</w:t>
            </w:r>
            <w:r w:rsidR="00D537D7" w:rsidRPr="00087A7E">
              <w:rPr>
                <w:noProof/>
              </w:rPr>
              <w:t>08</w:t>
            </w:r>
            <w:r w:rsidRPr="00087A7E">
              <w:rPr>
                <w:noProof/>
              </w:rPr>
              <w:fldChar w:fldCharType="end"/>
            </w:r>
          </w:p>
        </w:tc>
      </w:tr>
      <w:tr w:rsidR="001E41F3" w:rsidRPr="00087A7E" w14:paraId="690C7843" w14:textId="77777777" w:rsidTr="00547111">
        <w:tc>
          <w:tcPr>
            <w:tcW w:w="1843" w:type="dxa"/>
            <w:tcBorders>
              <w:left w:val="single" w:sz="4" w:space="0" w:color="auto"/>
            </w:tcBorders>
          </w:tcPr>
          <w:p w14:paraId="17A1A642" w14:textId="77777777" w:rsidR="001E41F3" w:rsidRPr="00087A7E" w:rsidRDefault="001E41F3">
            <w:pPr>
              <w:pStyle w:val="CRCoverPage"/>
              <w:spacing w:after="0"/>
              <w:rPr>
                <w:b/>
                <w:i/>
                <w:noProof/>
                <w:sz w:val="8"/>
                <w:szCs w:val="8"/>
              </w:rPr>
            </w:pPr>
          </w:p>
        </w:tc>
        <w:tc>
          <w:tcPr>
            <w:tcW w:w="1986" w:type="dxa"/>
            <w:gridSpan w:val="4"/>
          </w:tcPr>
          <w:p w14:paraId="2F73FCFB" w14:textId="77777777" w:rsidR="001E41F3" w:rsidRPr="00087A7E" w:rsidRDefault="001E41F3">
            <w:pPr>
              <w:pStyle w:val="CRCoverPage"/>
              <w:spacing w:after="0"/>
              <w:rPr>
                <w:noProof/>
                <w:sz w:val="8"/>
                <w:szCs w:val="8"/>
              </w:rPr>
            </w:pPr>
          </w:p>
        </w:tc>
        <w:tc>
          <w:tcPr>
            <w:tcW w:w="2267" w:type="dxa"/>
            <w:gridSpan w:val="2"/>
          </w:tcPr>
          <w:p w14:paraId="0FBCFC35" w14:textId="77777777" w:rsidR="001E41F3" w:rsidRPr="00087A7E" w:rsidRDefault="001E41F3">
            <w:pPr>
              <w:pStyle w:val="CRCoverPage"/>
              <w:spacing w:after="0"/>
              <w:rPr>
                <w:noProof/>
                <w:sz w:val="8"/>
                <w:szCs w:val="8"/>
              </w:rPr>
            </w:pPr>
          </w:p>
        </w:tc>
        <w:tc>
          <w:tcPr>
            <w:tcW w:w="1417" w:type="dxa"/>
            <w:gridSpan w:val="3"/>
          </w:tcPr>
          <w:p w14:paraId="60243A9E" w14:textId="77777777" w:rsidR="001E41F3" w:rsidRPr="00087A7E" w:rsidRDefault="001E41F3">
            <w:pPr>
              <w:pStyle w:val="CRCoverPage"/>
              <w:spacing w:after="0"/>
              <w:rPr>
                <w:noProof/>
                <w:sz w:val="8"/>
                <w:szCs w:val="8"/>
              </w:rPr>
            </w:pPr>
          </w:p>
        </w:tc>
        <w:tc>
          <w:tcPr>
            <w:tcW w:w="2127" w:type="dxa"/>
            <w:tcBorders>
              <w:right w:val="single" w:sz="4" w:space="0" w:color="auto"/>
            </w:tcBorders>
          </w:tcPr>
          <w:p w14:paraId="68E9B688" w14:textId="4AAAC91E" w:rsidR="001E41F3" w:rsidRPr="00087A7E" w:rsidRDefault="001E41F3">
            <w:pPr>
              <w:pStyle w:val="CRCoverPage"/>
              <w:spacing w:after="0"/>
              <w:rPr>
                <w:noProof/>
                <w:sz w:val="8"/>
                <w:szCs w:val="8"/>
              </w:rPr>
            </w:pPr>
          </w:p>
        </w:tc>
      </w:tr>
      <w:tr w:rsidR="001E41F3" w:rsidRPr="00087A7E" w14:paraId="13D4AF59" w14:textId="77777777" w:rsidTr="00547111">
        <w:trPr>
          <w:cantSplit/>
        </w:trPr>
        <w:tc>
          <w:tcPr>
            <w:tcW w:w="1843" w:type="dxa"/>
            <w:tcBorders>
              <w:left w:val="single" w:sz="4" w:space="0" w:color="auto"/>
            </w:tcBorders>
          </w:tcPr>
          <w:p w14:paraId="1E6EA205" w14:textId="77777777" w:rsidR="001E41F3" w:rsidRPr="00087A7E" w:rsidRDefault="001E41F3">
            <w:pPr>
              <w:pStyle w:val="CRCoverPage"/>
              <w:tabs>
                <w:tab w:val="right" w:pos="1759"/>
              </w:tabs>
              <w:spacing w:after="0"/>
              <w:rPr>
                <w:b/>
                <w:i/>
                <w:noProof/>
              </w:rPr>
            </w:pPr>
            <w:r w:rsidRPr="00087A7E">
              <w:rPr>
                <w:b/>
                <w:i/>
                <w:noProof/>
              </w:rPr>
              <w:t>Category:</w:t>
            </w:r>
          </w:p>
        </w:tc>
        <w:tc>
          <w:tcPr>
            <w:tcW w:w="851" w:type="dxa"/>
            <w:shd w:val="pct30" w:color="FFFF00" w:fill="auto"/>
          </w:tcPr>
          <w:p w14:paraId="154A6113" w14:textId="7C181E9E" w:rsidR="001E41F3" w:rsidRPr="00087A7E" w:rsidRDefault="000F0A32" w:rsidP="00D24991">
            <w:pPr>
              <w:pStyle w:val="CRCoverPage"/>
              <w:spacing w:after="0"/>
              <w:ind w:left="100" w:right="-609"/>
              <w:rPr>
                <w:b/>
                <w:noProof/>
              </w:rPr>
            </w:pPr>
            <w:r w:rsidRPr="00087A7E">
              <w:fldChar w:fldCharType="begin"/>
            </w:r>
            <w:r w:rsidRPr="00087A7E">
              <w:instrText xml:space="preserve"> DOCPROPERTY  Cat  \* MERGEFORMAT </w:instrText>
            </w:r>
            <w:r w:rsidRPr="00087A7E">
              <w:fldChar w:fldCharType="separate"/>
            </w:r>
            <w:r w:rsidR="00A94EF4" w:rsidRPr="00087A7E">
              <w:rPr>
                <w:b/>
                <w:noProof/>
              </w:rPr>
              <w:t>F</w:t>
            </w:r>
            <w:r w:rsidRPr="00087A7E">
              <w:rPr>
                <w:b/>
                <w:noProof/>
              </w:rPr>
              <w:fldChar w:fldCharType="end"/>
            </w:r>
          </w:p>
        </w:tc>
        <w:tc>
          <w:tcPr>
            <w:tcW w:w="3402" w:type="dxa"/>
            <w:gridSpan w:val="5"/>
            <w:tcBorders>
              <w:left w:val="nil"/>
            </w:tcBorders>
          </w:tcPr>
          <w:p w14:paraId="617AE5C6" w14:textId="77777777" w:rsidR="001E41F3" w:rsidRPr="00087A7E" w:rsidRDefault="001E41F3">
            <w:pPr>
              <w:pStyle w:val="CRCoverPage"/>
              <w:spacing w:after="0"/>
              <w:rPr>
                <w:noProof/>
              </w:rPr>
            </w:pPr>
          </w:p>
        </w:tc>
        <w:tc>
          <w:tcPr>
            <w:tcW w:w="1417" w:type="dxa"/>
            <w:gridSpan w:val="3"/>
            <w:tcBorders>
              <w:left w:val="nil"/>
            </w:tcBorders>
          </w:tcPr>
          <w:p w14:paraId="42CDCEE5" w14:textId="77777777" w:rsidR="001E41F3" w:rsidRPr="00087A7E" w:rsidRDefault="001E41F3">
            <w:pPr>
              <w:pStyle w:val="CRCoverPage"/>
              <w:spacing w:after="0"/>
              <w:jc w:val="right"/>
              <w:rPr>
                <w:b/>
                <w:i/>
                <w:noProof/>
              </w:rPr>
            </w:pPr>
            <w:r w:rsidRPr="00087A7E">
              <w:rPr>
                <w:b/>
                <w:i/>
                <w:noProof/>
              </w:rPr>
              <w:t>Release:</w:t>
            </w:r>
          </w:p>
        </w:tc>
        <w:tc>
          <w:tcPr>
            <w:tcW w:w="2127" w:type="dxa"/>
            <w:tcBorders>
              <w:right w:val="single" w:sz="4" w:space="0" w:color="auto"/>
            </w:tcBorders>
            <w:shd w:val="pct30" w:color="FFFF00" w:fill="auto"/>
          </w:tcPr>
          <w:p w14:paraId="6C870B98" w14:textId="2139FFA2" w:rsidR="001E41F3" w:rsidRPr="00087A7E" w:rsidRDefault="00510C6A">
            <w:pPr>
              <w:pStyle w:val="CRCoverPage"/>
              <w:spacing w:after="0"/>
              <w:ind w:left="100"/>
              <w:rPr>
                <w:noProof/>
              </w:rPr>
            </w:pPr>
            <w:fldSimple w:instr=" DOCPROPERTY  Release  \* MERGEFORMAT ">
              <w:r w:rsidR="00D24991" w:rsidRPr="00087A7E">
                <w:rPr>
                  <w:noProof/>
                </w:rPr>
                <w:t>Rel</w:t>
              </w:r>
              <w:r w:rsidR="001B4A29" w:rsidRPr="00087A7E">
                <w:rPr>
                  <w:noProof/>
                </w:rPr>
                <w:t>-1</w:t>
              </w:r>
              <w:r w:rsidR="00122AE3" w:rsidRPr="00087A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87A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7A7E" w:rsidRDefault="001E41F3">
            <w:pPr>
              <w:pStyle w:val="CRCoverPage"/>
              <w:spacing w:after="0"/>
              <w:ind w:left="383" w:hanging="383"/>
              <w:rPr>
                <w:i/>
                <w:noProof/>
                <w:sz w:val="18"/>
              </w:rPr>
            </w:pPr>
            <w:r w:rsidRPr="00087A7E">
              <w:rPr>
                <w:i/>
                <w:noProof/>
                <w:sz w:val="18"/>
              </w:rPr>
              <w:t xml:space="preserve">Use </w:t>
            </w:r>
            <w:r w:rsidRPr="00087A7E">
              <w:rPr>
                <w:i/>
                <w:noProof/>
                <w:sz w:val="18"/>
                <w:u w:val="single"/>
              </w:rPr>
              <w:t>one</w:t>
            </w:r>
            <w:r w:rsidRPr="00087A7E">
              <w:rPr>
                <w:i/>
                <w:noProof/>
                <w:sz w:val="18"/>
              </w:rPr>
              <w:t xml:space="preserve"> of the following categories:</w:t>
            </w:r>
            <w:r w:rsidRPr="00087A7E">
              <w:rPr>
                <w:b/>
                <w:i/>
                <w:noProof/>
                <w:sz w:val="18"/>
              </w:rPr>
              <w:br/>
              <w:t>F</w:t>
            </w:r>
            <w:r w:rsidRPr="00087A7E">
              <w:rPr>
                <w:i/>
                <w:noProof/>
                <w:sz w:val="18"/>
              </w:rPr>
              <w:t xml:space="preserve">  (correction)</w:t>
            </w:r>
            <w:r w:rsidRPr="00087A7E">
              <w:rPr>
                <w:i/>
                <w:noProof/>
                <w:sz w:val="18"/>
              </w:rPr>
              <w:br/>
            </w:r>
            <w:r w:rsidRPr="00087A7E">
              <w:rPr>
                <w:b/>
                <w:i/>
                <w:noProof/>
                <w:sz w:val="18"/>
              </w:rPr>
              <w:t>A</w:t>
            </w:r>
            <w:r w:rsidRPr="00087A7E">
              <w:rPr>
                <w:i/>
                <w:noProof/>
                <w:sz w:val="18"/>
              </w:rPr>
              <w:t xml:space="preserve">  (</w:t>
            </w:r>
            <w:r w:rsidR="00DE34CF" w:rsidRPr="00087A7E">
              <w:rPr>
                <w:i/>
                <w:noProof/>
                <w:sz w:val="18"/>
              </w:rPr>
              <w:t xml:space="preserve">mirror </w:t>
            </w:r>
            <w:r w:rsidRPr="00087A7E">
              <w:rPr>
                <w:i/>
                <w:noProof/>
                <w:sz w:val="18"/>
              </w:rPr>
              <w:t>correspond</w:t>
            </w:r>
            <w:r w:rsidR="00DE34CF" w:rsidRPr="00087A7E">
              <w:rPr>
                <w:i/>
                <w:noProof/>
                <w:sz w:val="18"/>
              </w:rPr>
              <w:t xml:space="preserve">ing </w:t>
            </w:r>
            <w:r w:rsidRPr="00087A7E">
              <w:rPr>
                <w:i/>
                <w:noProof/>
                <w:sz w:val="18"/>
              </w:rPr>
              <w:t xml:space="preserve">to a </w:t>
            </w:r>
            <w:r w:rsidR="00DE34CF" w:rsidRPr="00087A7E">
              <w:rPr>
                <w:i/>
                <w:noProof/>
                <w:sz w:val="18"/>
              </w:rPr>
              <w:t xml:space="preserve">change </w:t>
            </w:r>
            <w:r w:rsidRPr="00087A7E">
              <w:rPr>
                <w:i/>
                <w:noProof/>
                <w:sz w:val="18"/>
              </w:rPr>
              <w:t xml:space="preserve">in an earlier </w:t>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00665C47" w:rsidRPr="00087A7E">
              <w:rPr>
                <w:i/>
                <w:noProof/>
                <w:sz w:val="18"/>
              </w:rPr>
              <w:tab/>
            </w:r>
            <w:r w:rsidRPr="00087A7E">
              <w:rPr>
                <w:i/>
                <w:noProof/>
                <w:sz w:val="18"/>
              </w:rPr>
              <w:t>release)</w:t>
            </w:r>
            <w:r w:rsidRPr="00087A7E">
              <w:rPr>
                <w:i/>
                <w:noProof/>
                <w:sz w:val="18"/>
              </w:rPr>
              <w:br/>
            </w:r>
            <w:r w:rsidRPr="00087A7E">
              <w:rPr>
                <w:b/>
                <w:i/>
                <w:noProof/>
                <w:sz w:val="18"/>
              </w:rPr>
              <w:t>B</w:t>
            </w:r>
            <w:r w:rsidRPr="00087A7E">
              <w:rPr>
                <w:i/>
                <w:noProof/>
                <w:sz w:val="18"/>
              </w:rPr>
              <w:t xml:space="preserve">  (addition of feature), </w:t>
            </w:r>
            <w:r w:rsidRPr="00087A7E">
              <w:rPr>
                <w:i/>
                <w:noProof/>
                <w:sz w:val="18"/>
              </w:rPr>
              <w:br/>
            </w:r>
            <w:r w:rsidRPr="00087A7E">
              <w:rPr>
                <w:b/>
                <w:i/>
                <w:noProof/>
                <w:sz w:val="18"/>
              </w:rPr>
              <w:t>C</w:t>
            </w:r>
            <w:r w:rsidRPr="00087A7E">
              <w:rPr>
                <w:i/>
                <w:noProof/>
                <w:sz w:val="18"/>
              </w:rPr>
              <w:t xml:space="preserve">  (functional modification of feature)</w:t>
            </w:r>
            <w:r w:rsidRPr="00087A7E">
              <w:rPr>
                <w:i/>
                <w:noProof/>
                <w:sz w:val="18"/>
              </w:rPr>
              <w:br/>
            </w:r>
            <w:r w:rsidRPr="00087A7E">
              <w:rPr>
                <w:b/>
                <w:i/>
                <w:noProof/>
                <w:sz w:val="18"/>
              </w:rPr>
              <w:t>D</w:t>
            </w:r>
            <w:r w:rsidRPr="00087A7E">
              <w:rPr>
                <w:i/>
                <w:noProof/>
                <w:sz w:val="18"/>
              </w:rPr>
              <w:t xml:space="preserve">  (editorial modification)</w:t>
            </w:r>
          </w:p>
          <w:p w14:paraId="05D36727" w14:textId="77777777" w:rsidR="001E41F3" w:rsidRPr="00087A7E" w:rsidRDefault="001E41F3">
            <w:pPr>
              <w:pStyle w:val="CRCoverPage"/>
              <w:rPr>
                <w:noProof/>
              </w:rPr>
            </w:pPr>
            <w:r w:rsidRPr="00087A7E">
              <w:rPr>
                <w:noProof/>
                <w:sz w:val="18"/>
              </w:rPr>
              <w:t>Detailed explanations of the above categories can</w:t>
            </w:r>
            <w:r w:rsidRPr="00087A7E">
              <w:rPr>
                <w:noProof/>
                <w:sz w:val="18"/>
              </w:rPr>
              <w:br/>
              <w:t xml:space="preserve">be found in 3GPP </w:t>
            </w:r>
            <w:hyperlink r:id="rId11" w:history="1">
              <w:r w:rsidRPr="00087A7E">
                <w:rPr>
                  <w:rStyle w:val="Hyperlink"/>
                  <w:noProof/>
                  <w:sz w:val="18"/>
                </w:rPr>
                <w:t>TR 21.900</w:t>
              </w:r>
            </w:hyperlink>
            <w:r w:rsidRPr="00087A7E">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087A7E">
              <w:rPr>
                <w:i/>
                <w:noProof/>
                <w:sz w:val="18"/>
              </w:rPr>
              <w:t xml:space="preserve">Use </w:t>
            </w:r>
            <w:r w:rsidRPr="00087A7E">
              <w:rPr>
                <w:i/>
                <w:noProof/>
                <w:sz w:val="18"/>
                <w:u w:val="single"/>
              </w:rPr>
              <w:t>one</w:t>
            </w:r>
            <w:r w:rsidRPr="00087A7E">
              <w:rPr>
                <w:i/>
                <w:noProof/>
                <w:sz w:val="18"/>
              </w:rPr>
              <w:t xml:space="preserve"> of the following releases:</w:t>
            </w:r>
            <w:r w:rsidRPr="00087A7E">
              <w:rPr>
                <w:i/>
                <w:noProof/>
                <w:sz w:val="18"/>
              </w:rPr>
              <w:br/>
              <w:t>Rel-8</w:t>
            </w:r>
            <w:r w:rsidRPr="00087A7E">
              <w:rPr>
                <w:i/>
                <w:noProof/>
                <w:sz w:val="18"/>
              </w:rPr>
              <w:tab/>
              <w:t>(Release 8)</w:t>
            </w:r>
            <w:r w:rsidR="007C2097" w:rsidRPr="00087A7E">
              <w:rPr>
                <w:i/>
                <w:noProof/>
                <w:sz w:val="18"/>
              </w:rPr>
              <w:br/>
              <w:t>Rel-9</w:t>
            </w:r>
            <w:r w:rsidR="007C2097" w:rsidRPr="00087A7E">
              <w:rPr>
                <w:i/>
                <w:noProof/>
                <w:sz w:val="18"/>
              </w:rPr>
              <w:tab/>
              <w:t>(Release 9)</w:t>
            </w:r>
            <w:r w:rsidR="009777D9" w:rsidRPr="00087A7E">
              <w:rPr>
                <w:i/>
                <w:noProof/>
                <w:sz w:val="18"/>
              </w:rPr>
              <w:br/>
              <w:t>Rel-10</w:t>
            </w:r>
            <w:r w:rsidR="009777D9" w:rsidRPr="00087A7E">
              <w:rPr>
                <w:i/>
                <w:noProof/>
                <w:sz w:val="18"/>
              </w:rPr>
              <w:tab/>
              <w:t>(Release 10)</w:t>
            </w:r>
            <w:r w:rsidR="000C038A" w:rsidRPr="00087A7E">
              <w:rPr>
                <w:i/>
                <w:noProof/>
                <w:sz w:val="18"/>
              </w:rPr>
              <w:br/>
              <w:t>Rel-11</w:t>
            </w:r>
            <w:r w:rsidR="000C038A" w:rsidRPr="00087A7E">
              <w:rPr>
                <w:i/>
                <w:noProof/>
                <w:sz w:val="18"/>
              </w:rPr>
              <w:tab/>
              <w:t>(Release 11)</w:t>
            </w:r>
            <w:r w:rsidR="000C038A" w:rsidRPr="00087A7E">
              <w:rPr>
                <w:i/>
                <w:noProof/>
                <w:sz w:val="18"/>
              </w:rPr>
              <w:br/>
            </w:r>
            <w:r w:rsidR="002E472E" w:rsidRPr="00087A7E">
              <w:rPr>
                <w:i/>
                <w:noProof/>
                <w:sz w:val="18"/>
              </w:rPr>
              <w:t>…</w:t>
            </w:r>
            <w:r w:rsidR="0051580D" w:rsidRPr="00087A7E">
              <w:rPr>
                <w:i/>
                <w:noProof/>
                <w:sz w:val="18"/>
              </w:rPr>
              <w:br/>
            </w:r>
            <w:r w:rsidR="002E472E" w:rsidRPr="00087A7E">
              <w:rPr>
                <w:i/>
                <w:noProof/>
                <w:sz w:val="18"/>
              </w:rPr>
              <w:t>Rel-17</w:t>
            </w:r>
            <w:r w:rsidR="002E472E" w:rsidRPr="00087A7E">
              <w:rPr>
                <w:i/>
                <w:noProof/>
                <w:sz w:val="18"/>
              </w:rPr>
              <w:tab/>
              <w:t>(Release 17)</w:t>
            </w:r>
            <w:r w:rsidR="002E472E" w:rsidRPr="00087A7E">
              <w:rPr>
                <w:i/>
                <w:noProof/>
                <w:sz w:val="18"/>
              </w:rPr>
              <w:br/>
              <w:t>Rel-18</w:t>
            </w:r>
            <w:r w:rsidR="002E472E" w:rsidRPr="00087A7E">
              <w:rPr>
                <w:i/>
                <w:noProof/>
                <w:sz w:val="18"/>
              </w:rPr>
              <w:tab/>
              <w:t>(Release 18)</w:t>
            </w:r>
            <w:r w:rsidR="00C870F6" w:rsidRPr="00087A7E">
              <w:rPr>
                <w:i/>
                <w:noProof/>
                <w:sz w:val="18"/>
              </w:rPr>
              <w:br/>
              <w:t>Rel-19</w:t>
            </w:r>
            <w:r w:rsidR="00653DE4" w:rsidRPr="00087A7E">
              <w:rPr>
                <w:i/>
                <w:noProof/>
                <w:sz w:val="18"/>
              </w:rPr>
              <w:tab/>
              <w:t>(Release 19)</w:t>
            </w:r>
            <w:r w:rsidR="00D9124E" w:rsidRPr="00087A7E">
              <w:rPr>
                <w:i/>
                <w:noProof/>
                <w:sz w:val="18"/>
              </w:rPr>
              <w:t xml:space="preserve"> </w:t>
            </w:r>
            <w:r w:rsidR="00D9124E" w:rsidRPr="00087A7E">
              <w:rPr>
                <w:i/>
                <w:noProof/>
                <w:sz w:val="18"/>
              </w:rPr>
              <w:br/>
              <w:t>Rel-20</w:t>
            </w:r>
            <w:r w:rsidR="00D9124E" w:rsidRPr="00087A7E">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6543E7B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614559">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706E079" w:rsidR="007F279D" w:rsidRPr="006A7470" w:rsidRDefault="00C90A9F">
            <w:pPr>
              <w:pStyle w:val="CRCoverPage"/>
              <w:spacing w:after="0"/>
              <w:ind w:left="100"/>
              <w:rPr>
                <w:noProof/>
                <w:highlight w:val="green"/>
              </w:rPr>
            </w:pPr>
            <w:r w:rsidRPr="00C90A9F">
              <w:t>draft-dawes-dispatch-mediasec-parameter</w:t>
            </w:r>
            <w:r w:rsidR="00853678" w:rsidRPr="00853678">
              <w:t xml:space="preserve"> </w:t>
            </w:r>
            <w:r w:rsidR="00853678">
              <w:t xml:space="preserve">was </w:t>
            </w:r>
            <w:r>
              <w:t xml:space="preserve">never </w:t>
            </w:r>
            <w:r w:rsidR="00853678">
              <w:t>published</w:t>
            </w:r>
            <w:r w:rsidR="008E49F9">
              <w:t xml:space="preserve">. </w:t>
            </w:r>
            <w:r w:rsidR="00E85DC6">
              <w:t>d</w:t>
            </w:r>
            <w:r w:rsidR="00E85DC6" w:rsidRPr="00E85DC6">
              <w:t>raft-ietf-sipcore-keep</w:t>
            </w:r>
            <w:r w:rsidR="00E85DC6">
              <w:t xml:space="preserve"> was </w:t>
            </w:r>
            <w:r w:rsidR="004C063B">
              <w:t>published</w:t>
            </w:r>
            <w:r w:rsidR="00E85DC6">
              <w:t xml:space="preserve"> as </w:t>
            </w:r>
            <w:r w:rsidR="00AE0C45">
              <w:t>RFC 6223.</w:t>
            </w:r>
            <w:r w:rsidR="004C063B">
              <w:t xml:space="preserve"> </w:t>
            </w:r>
            <w:r w:rsidR="008E49F9">
              <w:t>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F3642" w:rsidR="00A4335B" w:rsidRPr="00CC4366" w:rsidRDefault="00946851" w:rsidP="00A4335B">
            <w:pPr>
              <w:pStyle w:val="CRCoverPage"/>
              <w:spacing w:after="0"/>
              <w:ind w:left="100"/>
              <w:rPr>
                <w:noProof/>
              </w:rPr>
            </w:pPr>
            <w:r>
              <w:rPr>
                <w:noProof/>
              </w:rPr>
              <w:t>1</w:t>
            </w:r>
            <w:r w:rsidR="00E930A2">
              <w:rPr>
                <w:noProof/>
              </w:rPr>
              <w:t>9.</w:t>
            </w:r>
            <w:r w:rsidR="00E70ADE">
              <w:rPr>
                <w:noProof/>
              </w:rPr>
              <w:t>5.</w:t>
            </w:r>
            <w:r w:rsidR="00ED6688">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3F928" w14:textId="77777777" w:rsidR="00134CA0" w:rsidRPr="00DF53B4" w:rsidRDefault="00134CA0" w:rsidP="00134CA0">
      <w:pPr>
        <w:pStyle w:val="Heading3"/>
      </w:pPr>
      <w:bookmarkStart w:id="1" w:name="_Toc21077819"/>
      <w:bookmarkStart w:id="2" w:name="_Toc35972381"/>
      <w:bookmarkStart w:id="3" w:name="_Toc51774670"/>
      <w:bookmarkStart w:id="4" w:name="_Toc51835093"/>
      <w:bookmarkStart w:id="5" w:name="_Toc52219946"/>
      <w:bookmarkStart w:id="6" w:name="_Toc58360015"/>
      <w:bookmarkStart w:id="7" w:name="_Toc68193154"/>
      <w:bookmarkStart w:id="8" w:name="_Toc75422129"/>
      <w:bookmarkStart w:id="9" w:name="_Toc171355854"/>
      <w:r w:rsidRPr="00DF53B4">
        <w:rPr>
          <w:lang w:eastAsia="zh-CN"/>
        </w:rPr>
        <w:lastRenderedPageBreak/>
        <w:t>19.5.6</w:t>
      </w:r>
      <w:r w:rsidRPr="00DF53B4">
        <w:tab/>
        <w:t>User-initiated emergency reregistration / UE has emergency related ongoing dialog</w:t>
      </w:r>
      <w:bookmarkEnd w:id="1"/>
      <w:bookmarkEnd w:id="2"/>
      <w:bookmarkEnd w:id="3"/>
      <w:bookmarkEnd w:id="4"/>
      <w:bookmarkEnd w:id="5"/>
      <w:bookmarkEnd w:id="6"/>
      <w:bookmarkEnd w:id="7"/>
      <w:bookmarkEnd w:id="8"/>
      <w:bookmarkEnd w:id="9"/>
    </w:p>
    <w:p w14:paraId="645A4008" w14:textId="77777777" w:rsidR="00134CA0" w:rsidRPr="00DF53B4" w:rsidRDefault="00134CA0" w:rsidP="00134CA0">
      <w:pPr>
        <w:pStyle w:val="Heading4"/>
        <w:rPr>
          <w:snapToGrid w:val="0"/>
        </w:rPr>
      </w:pPr>
      <w:bookmarkStart w:id="10" w:name="_Toc21077820"/>
      <w:bookmarkStart w:id="11" w:name="_Toc35972382"/>
      <w:bookmarkStart w:id="12" w:name="_Toc51774671"/>
      <w:bookmarkStart w:id="13" w:name="_Toc51835094"/>
      <w:bookmarkStart w:id="14" w:name="_Toc52219947"/>
      <w:bookmarkStart w:id="15" w:name="_Toc58360016"/>
      <w:bookmarkStart w:id="16" w:name="_Toc68193155"/>
      <w:bookmarkStart w:id="17" w:name="_Toc75422130"/>
      <w:bookmarkStart w:id="18" w:name="_Toc171355855"/>
      <w:r w:rsidRPr="00DF53B4">
        <w:t>19.5.6.1</w:t>
      </w:r>
      <w:r w:rsidRPr="00DF53B4">
        <w:tab/>
        <w:t>Definition</w:t>
      </w:r>
      <w:bookmarkEnd w:id="10"/>
      <w:bookmarkEnd w:id="11"/>
      <w:bookmarkEnd w:id="12"/>
      <w:bookmarkEnd w:id="13"/>
      <w:bookmarkEnd w:id="14"/>
      <w:bookmarkEnd w:id="15"/>
      <w:bookmarkEnd w:id="16"/>
      <w:bookmarkEnd w:id="17"/>
      <w:bookmarkEnd w:id="18"/>
    </w:p>
    <w:p w14:paraId="75575E33" w14:textId="77777777" w:rsidR="00134CA0" w:rsidRPr="00DF53B4" w:rsidRDefault="00134CA0" w:rsidP="00134CA0">
      <w:pPr>
        <w:rPr>
          <w:snapToGrid w:val="0"/>
        </w:rPr>
      </w:pPr>
      <w:r w:rsidRPr="00DF53B4">
        <w:rPr>
          <w:snapToGrid w:val="0"/>
        </w:rPr>
        <w:t xml:space="preserve">Test to verify that the UE can correctly renew its emergency registration while an emergency call is going on and half of the registration time has expired. The process consists of sending a new REGISTER request over the existing security associations and EPS emergency bearers, receiving 401 response, sending another REGISTER request to complete the reauthentication and receiving the 200 OK for renewed registration. </w:t>
      </w:r>
    </w:p>
    <w:p w14:paraId="33C5CEED" w14:textId="77777777" w:rsidR="00134CA0" w:rsidRPr="00DF53B4" w:rsidRDefault="00134CA0" w:rsidP="00134CA0">
      <w:pPr>
        <w:pStyle w:val="Heading4"/>
      </w:pPr>
      <w:bookmarkStart w:id="19" w:name="_Toc21077821"/>
      <w:bookmarkStart w:id="20" w:name="_Toc35972383"/>
      <w:bookmarkStart w:id="21" w:name="_Toc51774672"/>
      <w:bookmarkStart w:id="22" w:name="_Toc51835095"/>
      <w:bookmarkStart w:id="23" w:name="_Toc52219948"/>
      <w:bookmarkStart w:id="24" w:name="_Toc58360017"/>
      <w:bookmarkStart w:id="25" w:name="_Toc68193156"/>
      <w:bookmarkStart w:id="26" w:name="_Toc75422131"/>
      <w:bookmarkStart w:id="27" w:name="_Toc171355856"/>
      <w:r w:rsidRPr="00DF53B4">
        <w:t>19.5.6.2</w:t>
      </w:r>
      <w:r w:rsidRPr="00DF53B4">
        <w:tab/>
        <w:t>Conformance requirement</w:t>
      </w:r>
      <w:bookmarkEnd w:id="19"/>
      <w:bookmarkEnd w:id="20"/>
      <w:bookmarkEnd w:id="21"/>
      <w:bookmarkEnd w:id="22"/>
      <w:bookmarkEnd w:id="23"/>
      <w:bookmarkEnd w:id="24"/>
      <w:bookmarkEnd w:id="25"/>
      <w:bookmarkEnd w:id="26"/>
      <w:bookmarkEnd w:id="27"/>
    </w:p>
    <w:p w14:paraId="46A03270" w14:textId="77777777" w:rsidR="00134CA0" w:rsidRPr="00DF53B4" w:rsidRDefault="00134CA0" w:rsidP="00134CA0">
      <w:r w:rsidRPr="00DF53B4">
        <w:t>[TS 24.229 clause 5.1.6.4]:</w:t>
      </w:r>
    </w:p>
    <w:p w14:paraId="0ABBD273" w14:textId="77777777" w:rsidR="00134CA0" w:rsidRPr="00DF53B4" w:rsidRDefault="00134CA0" w:rsidP="00134CA0">
      <w:r w:rsidRPr="00DF53B4">
        <w:t>The UE shall perform user-initiated emergency reregistration</w:t>
      </w:r>
      <w:r w:rsidRPr="00DF53B4">
        <w:rPr>
          <w:lang w:eastAsia="zh-CN"/>
        </w:rPr>
        <w:t xml:space="preserve"> as specified in </w:t>
      </w:r>
      <w:r w:rsidRPr="00DF53B4">
        <w:t>subclause 5</w:t>
      </w:r>
      <w:r w:rsidRPr="00DF53B4">
        <w:rPr>
          <w:lang w:eastAsia="zh-CN"/>
        </w:rPr>
        <w:t>.1.1.4 if half of the time for the emergency registration has expired and:</w:t>
      </w:r>
      <w:r w:rsidRPr="00DF53B4">
        <w:t xml:space="preserve"> </w:t>
      </w:r>
    </w:p>
    <w:p w14:paraId="62853E7F" w14:textId="77777777" w:rsidR="00134CA0" w:rsidRPr="00DF53B4" w:rsidRDefault="00134CA0" w:rsidP="00134CA0">
      <w:pPr>
        <w:pStyle w:val="B1"/>
      </w:pPr>
      <w:r w:rsidRPr="00DF53B4">
        <w:rPr>
          <w:lang w:eastAsia="zh-CN"/>
        </w:rPr>
        <w:t>-</w:t>
      </w:r>
      <w:r w:rsidRPr="00DF53B4">
        <w:rPr>
          <w:lang w:eastAsia="zh-CN"/>
        </w:rPr>
        <w:tab/>
        <w:t xml:space="preserve">the UE has emergency related </w:t>
      </w:r>
      <w:r w:rsidRPr="00DF53B4">
        <w:t xml:space="preserve">ongoing dialog; or </w:t>
      </w:r>
    </w:p>
    <w:p w14:paraId="2CBB7B3C" w14:textId="77777777" w:rsidR="00134CA0" w:rsidRPr="00DF53B4" w:rsidRDefault="00134CA0" w:rsidP="00134CA0">
      <w:pPr>
        <w:pStyle w:val="B1"/>
      </w:pPr>
      <w:r w:rsidRPr="00DF53B4">
        <w:t>-</w:t>
      </w:r>
      <w:r w:rsidRPr="00DF53B4">
        <w:tab/>
        <w:t>standalone transactions exist; or</w:t>
      </w:r>
    </w:p>
    <w:p w14:paraId="2F737242" w14:textId="77777777" w:rsidR="00134CA0" w:rsidRPr="00DF53B4" w:rsidRDefault="00134CA0" w:rsidP="00134CA0">
      <w:pPr>
        <w:pStyle w:val="B1"/>
        <w:rPr>
          <w:lang w:eastAsia="zh-CN"/>
        </w:rPr>
      </w:pPr>
      <w:r w:rsidRPr="00DF53B4">
        <w:rPr>
          <w:lang w:eastAsia="zh-CN"/>
        </w:rPr>
        <w:t>-</w:t>
      </w:r>
      <w:r w:rsidRPr="00DF53B4">
        <w:rPr>
          <w:lang w:eastAsia="zh-CN"/>
        </w:rPr>
        <w:tab/>
        <w:t>the user initiates an emergency call.</w:t>
      </w:r>
    </w:p>
    <w:p w14:paraId="7AF3100F" w14:textId="77777777" w:rsidR="00134CA0" w:rsidRPr="00DF53B4" w:rsidRDefault="00134CA0" w:rsidP="00134CA0">
      <w:r w:rsidRPr="00DF53B4">
        <w:t>[TS 24.229 clause 5.1.1.4.1]:</w:t>
      </w:r>
    </w:p>
    <w:p w14:paraId="3212590B" w14:textId="77777777" w:rsidR="00D20181" w:rsidRDefault="00D20181" w:rsidP="00D20181">
      <w:pPr>
        <w:rPr>
          <w:ins w:id="28" w:author="Ericsson User" w:date="2024-11-05T12:25:00Z"/>
        </w:rPr>
      </w:pPr>
      <w:ins w:id="29" w:author="Ericsson User" w:date="2024-11-05T12:25:00Z">
        <w:r>
          <w:t>…</w:t>
        </w:r>
      </w:ins>
    </w:p>
    <w:p w14:paraId="4DA084BD" w14:textId="1CB3A01E" w:rsidR="00D20181" w:rsidRDefault="00D20181" w:rsidP="00D20181">
      <w:pPr>
        <w:rPr>
          <w:ins w:id="30" w:author="Ericsson User" w:date="2024-11-05T12:25:00Z"/>
        </w:rPr>
      </w:pPr>
      <w:ins w:id="31" w:author="Ericsson User" w:date="2024-11-05T12:25:00Z">
        <w:r>
          <w:t>When sending a protected REGISTER request, the UE shall use a security association or TLS session associated either with the contact address or to the registration flow and the associated contact address used to send the request, see 3GPP TS 33.203 [19], established as a result of an earlier initial registration.</w:t>
        </w:r>
      </w:ins>
    </w:p>
    <w:p w14:paraId="22111C15" w14:textId="77777777" w:rsidR="00D20181" w:rsidRDefault="00D20181" w:rsidP="00D20181">
      <w:pPr>
        <w:rPr>
          <w:ins w:id="32" w:author="Ericsson User" w:date="2024-11-05T12:25:00Z"/>
        </w:rPr>
      </w:pPr>
      <w:ins w:id="33" w:author="Ericsson User" w:date="2024-11-05T12:25:00Z">
        <w:r>
          <w:t>The UE shall extract or derive a public user identity, the private user identity, and the domain name to be used in the Request-URI in the registration, according to the procedures described in subclause 5.1.1.1A or subclause 5.1.1.1B.</w:t>
        </w:r>
      </w:ins>
    </w:p>
    <w:p w14:paraId="056F07CE" w14:textId="77777777" w:rsidR="00D20181" w:rsidRDefault="00D20181" w:rsidP="00D20181">
      <w:pPr>
        <w:rPr>
          <w:ins w:id="34" w:author="Ericsson User" w:date="2024-11-05T12:25:00Z"/>
        </w:rPr>
      </w:pPr>
      <w:ins w:id="35" w:author="Ericsson User" w:date="2024-11-05T12:25:00Z">
        <w:r>
          <w:t>On sending a REGISTER request that does not contain a challenge response, the UE shall populate the header fields as follows:</w:t>
        </w:r>
      </w:ins>
    </w:p>
    <w:p w14:paraId="0F8B29D4" w14:textId="77777777" w:rsidR="00D20181" w:rsidRDefault="00D20181" w:rsidP="00D20181">
      <w:pPr>
        <w:pStyle w:val="B1"/>
        <w:rPr>
          <w:ins w:id="36" w:author="Ericsson User" w:date="2024-11-05T12:25:00Z"/>
        </w:rPr>
      </w:pPr>
      <w:ins w:id="37" w:author="Ericsson User" w:date="2024-11-05T12:25:00Z">
        <w:r>
          <w:t>a)</w:t>
        </w:r>
        <w:r>
          <w:tab/>
          <w:t>a From header field set to the SIP URI that contains the public user identity to be registered;</w:t>
        </w:r>
      </w:ins>
    </w:p>
    <w:p w14:paraId="68D06222" w14:textId="77777777" w:rsidR="00D20181" w:rsidRDefault="00D20181" w:rsidP="00D20181">
      <w:pPr>
        <w:pStyle w:val="B1"/>
        <w:rPr>
          <w:ins w:id="38" w:author="Ericsson User" w:date="2024-11-05T12:25:00Z"/>
        </w:rPr>
      </w:pPr>
      <w:ins w:id="39" w:author="Ericsson User" w:date="2024-11-05T12:25:00Z">
        <w:r>
          <w:t>b)</w:t>
        </w:r>
        <w:r>
          <w:tab/>
          <w:t>a To header field set to the SIP URI that contains the public user identity to be registered;</w:t>
        </w:r>
      </w:ins>
    </w:p>
    <w:p w14:paraId="1D51B46E" w14:textId="77777777" w:rsidR="00D20181" w:rsidRDefault="00D20181" w:rsidP="00D20181">
      <w:pPr>
        <w:pStyle w:val="B1"/>
        <w:rPr>
          <w:ins w:id="40" w:author="Ericsson User" w:date="2024-11-05T12:25:00Z"/>
        </w:rPr>
      </w:pPr>
      <w:ins w:id="41" w:author="Ericsson User" w:date="2024-11-05T12:25:00Z">
        <w:r>
          <w:t>c)</w:t>
        </w:r>
        <w:r>
          <w:tab/>
          <w: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ins>
    </w:p>
    <w:p w14:paraId="6283A006" w14:textId="77777777" w:rsidR="00D20181" w:rsidRDefault="00D20181" w:rsidP="00D20181">
      <w:pPr>
        <w:pStyle w:val="B1"/>
        <w:rPr>
          <w:ins w:id="42" w:author="Ericsson User" w:date="2024-11-05T12:25:00Z"/>
        </w:rPr>
      </w:pPr>
      <w:ins w:id="43" w:author="Ericsson User" w:date="2024-11-05T12:25:00Z">
        <w:r>
          <w:t>d)</w:t>
        </w:r>
        <w:r>
          <w:tab/>
          <w:t>a Via header field set to include the IP address or FQDN of the UE in the sent-by field</w:t>
        </w:r>
        <w:r>
          <w:rPr>
            <w:rFonts w:eastAsia="MS Mincho"/>
          </w:rPr>
          <w:t xml:space="preserve">. For the TCP, the response is received on the TCP connection on which the request was sent. If the UE previously has previously negotiated sending of keep-alives associated with the registration, it </w:t>
        </w:r>
        <w:r>
          <w:t>shall include a "keep" header field parameter with no value in the Via header field, in order to indicate continuous support to send keep-alives, as described in RFC 6223 [143];</w:t>
        </w:r>
      </w:ins>
    </w:p>
    <w:p w14:paraId="6E9EEBA1" w14:textId="77777777" w:rsidR="00D20181" w:rsidRDefault="00D20181" w:rsidP="00D20181">
      <w:pPr>
        <w:pStyle w:val="B1"/>
        <w:rPr>
          <w:ins w:id="44" w:author="Ericsson User" w:date="2024-11-05T12:25:00Z"/>
        </w:rPr>
      </w:pPr>
      <w:ins w:id="45" w:author="Ericsson User" w:date="2024-11-05T12:25:00Z">
        <w:r>
          <w:t>e)</w:t>
        </w:r>
        <w:r>
          <w:tab/>
          <w:t>a registration expiration interval value, set to 600 000 seconds as the value desired for the duration of the registration;</w:t>
        </w:r>
      </w:ins>
    </w:p>
    <w:p w14:paraId="61C27D71" w14:textId="77777777" w:rsidR="00D20181" w:rsidRDefault="00D20181" w:rsidP="00D20181">
      <w:pPr>
        <w:pStyle w:val="NO"/>
        <w:rPr>
          <w:ins w:id="46" w:author="Ericsson User" w:date="2024-11-05T12:25:00Z"/>
        </w:rPr>
      </w:pPr>
      <w:ins w:id="47" w:author="Ericsson User" w:date="2024-11-05T12:25:00Z">
        <w:r>
          <w:t>NOTE 1:</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D533EED" w14:textId="77777777" w:rsidR="00D20181" w:rsidRDefault="00D20181" w:rsidP="00D20181">
      <w:pPr>
        <w:pStyle w:val="B1"/>
        <w:rPr>
          <w:ins w:id="48" w:author="Ericsson User" w:date="2024-11-05T12:25:00Z"/>
        </w:rPr>
      </w:pPr>
      <w:ins w:id="49" w:author="Ericsson User" w:date="2024-11-05T12:25:00Z">
        <w:r>
          <w:t>f)</w:t>
        </w:r>
        <w:r>
          <w:tab/>
          <w:t>a Request-URI set to the SIP URI of the domain name of the home network used to address the REGISTER request;</w:t>
        </w:r>
      </w:ins>
    </w:p>
    <w:p w14:paraId="7DA1F2FE" w14:textId="77777777" w:rsidR="00D20181" w:rsidRDefault="00D20181" w:rsidP="00D20181">
      <w:pPr>
        <w:pStyle w:val="B1"/>
        <w:rPr>
          <w:ins w:id="50" w:author="Ericsson User" w:date="2024-11-05T12:25:00Z"/>
        </w:rPr>
      </w:pPr>
      <w:ins w:id="51" w:author="Ericsson User" w:date="2024-11-05T12:25:00Z">
        <w:r>
          <w:lastRenderedPageBreak/>
          <w:t>g)</w:t>
        </w:r>
        <w:r>
          <w:tab/>
          <w:t>the Supported header field containing the option-tag "path", and:</w:t>
        </w:r>
      </w:ins>
    </w:p>
    <w:p w14:paraId="48F405DD" w14:textId="77777777" w:rsidR="00D20181" w:rsidRDefault="00D20181" w:rsidP="00D20181">
      <w:pPr>
        <w:pStyle w:val="B2"/>
        <w:rPr>
          <w:ins w:id="52" w:author="Ericsson User" w:date="2024-11-05T12:25:00Z"/>
        </w:rPr>
      </w:pPr>
      <w:ins w:id="53" w:author="Ericsson User" w:date="2024-11-05T12:25:00Z">
        <w:r>
          <w:t>1)</w:t>
        </w:r>
        <w:r>
          <w:tab/>
          <w:t>if GRUU is supported, the option-tag "gruu"; and</w:t>
        </w:r>
      </w:ins>
    </w:p>
    <w:p w14:paraId="5491D869" w14:textId="77777777" w:rsidR="00D20181" w:rsidRDefault="00D20181" w:rsidP="00D20181">
      <w:pPr>
        <w:pStyle w:val="B2"/>
        <w:rPr>
          <w:ins w:id="54" w:author="Ericsson User" w:date="2024-11-05T12:25:00Z"/>
        </w:rPr>
      </w:pPr>
      <w:ins w:id="55" w:author="Ericsson User" w:date="2024-11-05T12:25:00Z">
        <w:r>
          <w:t>2)</w:t>
        </w:r>
        <w:r>
          <w:tab/>
          <w:t>if multiple registrations is supported, the option-tag "outbound";</w:t>
        </w:r>
      </w:ins>
    </w:p>
    <w:p w14:paraId="7A2807E9" w14:textId="77777777" w:rsidR="00D20181" w:rsidRDefault="00D20181" w:rsidP="00D20181">
      <w:pPr>
        <w:pStyle w:val="B1"/>
        <w:rPr>
          <w:ins w:id="56" w:author="Ericsson User" w:date="2024-11-05T12:25:00Z"/>
        </w:rPr>
      </w:pPr>
      <w:ins w:id="57" w:author="Ericsson User" w:date="2024-11-05T12:25:00Z">
        <w:r>
          <w:t>h)</w:t>
        </w:r>
        <w:r>
          <w:tab/>
          <w:t>if available to the UE (as defined in the access technology specific annexes for each access technology), a P-Access-Network-Info header field set as specified for the access network technology (see subclause 7.2A.4); and</w:t>
        </w:r>
      </w:ins>
    </w:p>
    <w:p w14:paraId="6CC478B1" w14:textId="77777777" w:rsidR="00D20181" w:rsidRDefault="00D20181" w:rsidP="00D20181">
      <w:pPr>
        <w:pStyle w:val="B1"/>
        <w:rPr>
          <w:ins w:id="58" w:author="Ericsson User" w:date="2024-11-05T12:25:00Z"/>
        </w:rPr>
      </w:pPr>
      <w:ins w:id="59" w:author="Ericsson User" w:date="2024-11-05T12:25:00Z">
        <w:r>
          <w:t>i)</w:t>
        </w:r>
        <w:r>
          <w:tab/>
          <w:t>a Security-Client header field to announce the media plane security mechanisms the UE supports, if any, labelled with the "mediasec" header field parameter specified in subclause 7.2A.7..</w:t>
        </w:r>
      </w:ins>
    </w:p>
    <w:p w14:paraId="485712AA" w14:textId="77777777" w:rsidR="00D20181" w:rsidRDefault="00D20181" w:rsidP="00D20181">
      <w:pPr>
        <w:pStyle w:val="NO"/>
        <w:rPr>
          <w:ins w:id="60" w:author="Ericsson User" w:date="2024-11-05T12:25:00Z"/>
        </w:rPr>
      </w:pPr>
      <w:ins w:id="61" w:author="Ericsson User" w:date="2024-11-05T12:25:00Z">
        <w:r>
          <w:t>NOTE 2:</w:t>
        </w:r>
        <w:r>
          <w:tab/>
          <w:t>Security mechanisms that apply to the media plane are distinguished by the "mediasec" header field parameter.</w:t>
        </w:r>
      </w:ins>
    </w:p>
    <w:p w14:paraId="4F73E10B" w14:textId="77777777" w:rsidR="00D20181" w:rsidRDefault="00D20181" w:rsidP="00D20181">
      <w:pPr>
        <w:rPr>
          <w:ins w:id="62" w:author="Ericsson User" w:date="2024-11-05T12:25:00Z"/>
        </w:rPr>
      </w:pPr>
      <w:ins w:id="63" w:author="Ericsson User" w:date="2024-11-05T12:25:00Z">
        <w:r>
          <w:t>On receiving the 200 (OK) response to the REGISTER request, the UE shall:</w:t>
        </w:r>
      </w:ins>
    </w:p>
    <w:p w14:paraId="2B8D424E" w14:textId="77777777" w:rsidR="00D20181" w:rsidRDefault="00D20181" w:rsidP="00D20181">
      <w:pPr>
        <w:pStyle w:val="B1"/>
        <w:rPr>
          <w:ins w:id="64" w:author="Ericsson User" w:date="2024-11-05T12:25:00Z"/>
        </w:rPr>
      </w:pPr>
      <w:ins w:id="65" w:author="Ericsson User" w:date="2024-11-05T12:25:00Z">
        <w:r>
          <w:t>a)</w:t>
        </w:r>
        <w:r>
          <w:tab/>
          <w:t>bind the new expiration time of the registration for this public user identity found in the To header field value either to the contact address or to the registration flow and the associated contact address used in this registration;</w:t>
        </w:r>
      </w:ins>
    </w:p>
    <w:p w14:paraId="653585F9" w14:textId="77777777" w:rsidR="00D20181" w:rsidRDefault="00D20181" w:rsidP="00D20181">
      <w:pPr>
        <w:pStyle w:val="B1"/>
        <w:rPr>
          <w:ins w:id="66" w:author="Ericsson User" w:date="2024-11-05T12:25:00Z"/>
        </w:rPr>
      </w:pPr>
      <w:ins w:id="67" w:author="Ericsson User" w:date="2024-11-05T12:25:00Z">
        <w:r>
          <w:t>b)</w:t>
        </w:r>
        <w:r>
          <w:tab/>
          <w:t>store the list of service route values contained in the Service-Route header field and bind the list either to the contact address or to the registration flow and the associated contact address (if the multiple registration mechanism is used);</w:t>
        </w:r>
      </w:ins>
    </w:p>
    <w:p w14:paraId="516180EA" w14:textId="77777777" w:rsidR="00D20181" w:rsidRDefault="00D20181" w:rsidP="00D20181">
      <w:pPr>
        <w:pStyle w:val="NO"/>
        <w:rPr>
          <w:ins w:id="68" w:author="Ericsson User" w:date="2024-11-05T12:25:00Z"/>
        </w:rPr>
      </w:pPr>
      <w:ins w:id="69" w:author="Ericsson User" w:date="2024-11-05T12:25:00Z">
        <w:r>
          <w:t>NOTE 3:</w:t>
        </w:r>
        <w:r>
          <w:tab/>
          <w:t>The stored list of service route values will be used to build a proper preloaded Route header field for new dialogs and standalone transactions when using either the respective contact address or to the registration flow and the associated contact address (if the multiple registration mechanism is used).</w:t>
        </w:r>
      </w:ins>
    </w:p>
    <w:p w14:paraId="249B7A95" w14:textId="77777777" w:rsidR="00D20181" w:rsidRDefault="00D20181" w:rsidP="00D20181">
      <w:pPr>
        <w:pStyle w:val="B1"/>
        <w:rPr>
          <w:ins w:id="70" w:author="Ericsson User" w:date="2024-11-05T12:25:00Z"/>
        </w:rPr>
      </w:pPr>
      <w:ins w:id="71" w:author="Ericsson User" w:date="2024-11-05T12:25:00Z">
        <w:r>
          <w:t>NOTE 4:</w:t>
        </w:r>
        <w:r>
          <w:tab/>
          <w:t>If the list of Service-Route headers saved from a previous registration and bound either to this contact address or to the registration flow and the associated contact address (if the multiple registration mechanism is used), and the associated set of security associations or TLS session already exist, then the received list of Service-</w:t>
        </w:r>
        <w:r>
          <w:rPr>
            <w:snapToGrid w:val="0"/>
          </w:rPr>
          <w:t>Route</w:t>
        </w:r>
        <w:r>
          <w:t xml:space="preserve"> headers replaces the old list.</w:t>
        </w:r>
      </w:ins>
    </w:p>
    <w:p w14:paraId="7BBA7D58" w14:textId="77777777" w:rsidR="00D20181" w:rsidRDefault="00D20181" w:rsidP="00D20181">
      <w:pPr>
        <w:pStyle w:val="NO"/>
        <w:rPr>
          <w:ins w:id="72" w:author="Ericsson User" w:date="2024-11-05T12:25:00Z"/>
        </w:rPr>
      </w:pPr>
      <w:ins w:id="73" w:author="Ericsson User" w:date="2024-11-05T12:25:00Z">
        <w:r>
          <w:t>NOTE 5:</w:t>
        </w:r>
        <w:r>
          <w:tab/>
          <w:t>The UE can utilize additional URIs contained in the P-Associated-URI header field, e.g. for application purposes.</w:t>
        </w:r>
      </w:ins>
    </w:p>
    <w:p w14:paraId="3C67834B" w14:textId="77777777" w:rsidR="00D20181" w:rsidRDefault="00D20181" w:rsidP="00D20181">
      <w:pPr>
        <w:pStyle w:val="B1"/>
        <w:rPr>
          <w:ins w:id="74" w:author="Ericsson User" w:date="2024-11-05T12:25:00Z"/>
        </w:rPr>
      </w:pPr>
      <w:ins w:id="75" w:author="Ericsson User" w:date="2024-11-05T12:25:00Z">
        <w:r>
          <w:t>c)</w:t>
        </w:r>
        <w:r>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t>
        </w:r>
      </w:ins>
    </w:p>
    <w:p w14:paraId="6A24A47E" w14:textId="77777777" w:rsidR="00D20181" w:rsidRDefault="00D20181" w:rsidP="00D20181">
      <w:pPr>
        <w:pStyle w:val="B1"/>
        <w:rPr>
          <w:ins w:id="76" w:author="Ericsson User" w:date="2024-11-05T12:25:00Z"/>
        </w:rPr>
      </w:pPr>
      <w:ins w:id="77" w:author="Ericsson User" w:date="2024-11-05T12:25:00Z">
        <w:r>
          <w:t>d)</w:t>
        </w:r>
        <w:r>
          <w:tab/>
          <w:t>store the announcement of the media plane security mechanisms the P-CSCF (IMS-ALG)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 and</w:t>
        </w:r>
      </w:ins>
    </w:p>
    <w:p w14:paraId="1AC76438" w14:textId="77777777" w:rsidR="00D20181" w:rsidRDefault="00D20181" w:rsidP="00D20181">
      <w:pPr>
        <w:pStyle w:val="NO"/>
        <w:rPr>
          <w:ins w:id="78" w:author="Ericsson User" w:date="2024-11-05T12:25:00Z"/>
        </w:rPr>
      </w:pPr>
      <w:ins w:id="79" w:author="Ericsson User" w:date="2024-11-05T12:25:00Z">
        <w:r>
          <w:t>NOTE 6:</w:t>
        </w:r>
        <w:r>
          <w:tab/>
          <w:t>The "mediasec" header field parameter indicates that security mechanisms are specific to the media plane.</w:t>
        </w:r>
      </w:ins>
    </w:p>
    <w:p w14:paraId="6E5C8824" w14:textId="77777777" w:rsidR="00D20181" w:rsidRDefault="00D20181" w:rsidP="00D20181">
      <w:pPr>
        <w:pStyle w:val="B1"/>
        <w:rPr>
          <w:ins w:id="80" w:author="Ericsson User" w:date="2024-11-05T12:25:00Z"/>
        </w:rPr>
      </w:pPr>
      <w:ins w:id="81" w:author="Ericsson User" w:date="2024-11-05T12:25:00Z">
        <w:r>
          <w:t>e)</w:t>
        </w:r>
        <w:r>
          <w:tab/>
          <w:t>if the Via header field contains a "keep" header field parameter with a value, continue to send keep-alives as described in RFC 6223 [143], towards the P-CSCF.</w:t>
        </w:r>
      </w:ins>
    </w:p>
    <w:p w14:paraId="6EDFB813" w14:textId="77777777" w:rsidR="00D20181" w:rsidRDefault="00D20181" w:rsidP="00D20181">
      <w:pPr>
        <w:rPr>
          <w:ins w:id="82" w:author="Ericsson User" w:date="2024-11-05T12:25:00Z"/>
        </w:rPr>
      </w:pPr>
      <w:ins w:id="83" w:author="Ericsson User" w:date="2024-11-05T12:25:00Z">
        <w:r>
          <w:t>When a 401 (Unauthorized) response to a REGISTER is received the UE shall behave as described in subclause 5.1.1.5.1.</w:t>
        </w:r>
      </w:ins>
    </w:p>
    <w:p w14:paraId="59BC1798" w14:textId="70A3B73D" w:rsidR="00134CA0" w:rsidRPr="00DF53B4" w:rsidDel="00D20181" w:rsidRDefault="00134CA0" w:rsidP="00134CA0">
      <w:pPr>
        <w:rPr>
          <w:del w:id="84" w:author="Ericsson User" w:date="2024-11-05T12:25:00Z"/>
        </w:rPr>
      </w:pPr>
      <w:del w:id="85" w:author="Ericsson User" w:date="2024-11-05T12:25:00Z">
        <w:r w:rsidRPr="00DF53B4" w:rsidDel="00D20181">
          <w:delText>When sending a protected REGISTER request, the UE shall use a security association or TLS session associated with the contact address used to send the request, see 3GPP TS 33.203 [19], established as a result of an earlier initial registration.</w:delText>
        </w:r>
      </w:del>
    </w:p>
    <w:p w14:paraId="1FE1FDB5" w14:textId="0FDF0A18" w:rsidR="00134CA0" w:rsidRPr="00DF53B4" w:rsidDel="00D20181" w:rsidRDefault="00134CA0" w:rsidP="00134CA0">
      <w:pPr>
        <w:rPr>
          <w:del w:id="86" w:author="Ericsson User" w:date="2024-11-05T12:25:00Z"/>
        </w:rPr>
      </w:pPr>
      <w:del w:id="87" w:author="Ericsson User" w:date="2024-11-05T12:25:00Z">
        <w:r w:rsidRPr="00DF53B4" w:rsidDel="00D20181">
          <w:delText>The UE shall extract or derive a public user identity, the private user identity, and the domain name to be used in the Request-URI in the registration, according to the procedures described in subclause 5.1.1.1A or subclause 5.1.1.1B.</w:delText>
        </w:r>
      </w:del>
    </w:p>
    <w:p w14:paraId="3BCEDA47" w14:textId="7335D569" w:rsidR="00134CA0" w:rsidRPr="00DF53B4" w:rsidDel="00D20181" w:rsidRDefault="00134CA0" w:rsidP="00134CA0">
      <w:pPr>
        <w:rPr>
          <w:del w:id="88" w:author="Ericsson User" w:date="2024-11-05T12:25:00Z"/>
        </w:rPr>
      </w:pPr>
      <w:del w:id="89" w:author="Ericsson User" w:date="2024-11-05T12:25:00Z">
        <w:r w:rsidRPr="00DF53B4" w:rsidDel="00D20181">
          <w:delText>On sending a REGISTER request that does not contain a challenge response, the UE shall populate the header fields as follows:</w:delText>
        </w:r>
      </w:del>
    </w:p>
    <w:p w14:paraId="0998A140" w14:textId="53379C46" w:rsidR="00134CA0" w:rsidRPr="00DF53B4" w:rsidDel="00D20181" w:rsidRDefault="00134CA0" w:rsidP="00134CA0">
      <w:pPr>
        <w:pStyle w:val="B1"/>
        <w:rPr>
          <w:del w:id="90" w:author="Ericsson User" w:date="2024-11-05T12:25:00Z"/>
        </w:rPr>
      </w:pPr>
      <w:del w:id="91" w:author="Ericsson User" w:date="2024-11-05T12:25:00Z">
        <w:r w:rsidRPr="00DF53B4" w:rsidDel="00D20181">
          <w:lastRenderedPageBreak/>
          <w:delText>a)</w:delText>
        </w:r>
        <w:r w:rsidRPr="00DF53B4" w:rsidDel="00D20181">
          <w:tab/>
          <w:delText>a From header field set to the SIP URI that contains the public user identity to be registered;</w:delText>
        </w:r>
      </w:del>
    </w:p>
    <w:p w14:paraId="3F6EC45B" w14:textId="329BFC60" w:rsidR="00134CA0" w:rsidRPr="00DF53B4" w:rsidDel="00D20181" w:rsidRDefault="00134CA0" w:rsidP="00134CA0">
      <w:pPr>
        <w:pStyle w:val="B1"/>
        <w:rPr>
          <w:del w:id="92" w:author="Ericsson User" w:date="2024-11-05T12:25:00Z"/>
        </w:rPr>
      </w:pPr>
      <w:del w:id="93" w:author="Ericsson User" w:date="2024-11-05T12:25:00Z">
        <w:r w:rsidRPr="00DF53B4" w:rsidDel="00D20181">
          <w:delText>b)</w:delText>
        </w:r>
        <w:r w:rsidRPr="00DF53B4" w:rsidDel="00D20181">
          <w:tab/>
          <w:delText>a To header field set to the SIP URI that contains the public user identity to be registered;</w:delText>
        </w:r>
      </w:del>
    </w:p>
    <w:p w14:paraId="176FA211" w14:textId="45D12498" w:rsidR="00134CA0" w:rsidRPr="00DF53B4" w:rsidDel="00D20181" w:rsidRDefault="00134CA0" w:rsidP="00134CA0">
      <w:pPr>
        <w:pStyle w:val="B1"/>
        <w:rPr>
          <w:del w:id="94" w:author="Ericsson User" w:date="2024-11-05T12:25:00Z"/>
        </w:rPr>
      </w:pPr>
      <w:del w:id="95" w:author="Ericsson User" w:date="2024-11-05T12:25:00Z">
        <w:r w:rsidRPr="00DF53B4" w:rsidDel="00D20181">
          <w:delText>c)</w:delText>
        </w:r>
        <w:r w:rsidRPr="00DF53B4" w:rsidDel="00D20181">
          <w:tab/>
          <w:delTex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[92]. The UE shall include all supported ICSI values (</w:delText>
        </w:r>
        <w:r w:rsidRPr="00DF53B4" w:rsidDel="00D20181">
          <w:rPr>
            <w:lang w:eastAsia="zh-CN"/>
          </w:rPr>
          <w:delText xml:space="preserve">coded as specified in subclause 7.2A.8.2) in a g.3gpp.icsi-ref media feature tag as defined in subclause 7.9.2 </w:delText>
        </w:r>
        <w:r w:rsidRPr="00DF53B4" w:rsidDel="00D20181">
          <w:delText>and RFC 3840 [62] for the IMS communication it intends to use</w:delText>
        </w:r>
        <w:r w:rsidRPr="00DF53B4" w:rsidDel="00D20181">
          <w:rPr>
            <w:lang w:eastAsia="zh-CN"/>
          </w:rPr>
          <w:delText xml:space="preserve">, </w:delText>
        </w:r>
        <w:r w:rsidRPr="00DF53B4" w:rsidDel="00D20181">
          <w:delText>and IARI values (</w:delText>
        </w:r>
        <w:r w:rsidRPr="00DF53B4" w:rsidDel="00D20181">
          <w:rPr>
            <w:lang w:eastAsia="zh-CN"/>
          </w:rPr>
          <w:delText xml:space="preserve">coded as specified in subclause 7.2A.9.2), </w:delText>
        </w:r>
        <w:r w:rsidRPr="00DF53B4" w:rsidDel="00D20181">
          <w:delText xml:space="preserve">for the IMS applications it intends to use in a </w:delText>
        </w:r>
        <w:r w:rsidRPr="00DF53B4" w:rsidDel="00D20181">
          <w:rPr>
            <w:rFonts w:eastAsia="SimSun"/>
            <w:lang w:eastAsia="zh-CN"/>
          </w:rPr>
          <w:delText xml:space="preserve">g.3gpp.iari-ref media </w:delText>
        </w:r>
        <w:r w:rsidRPr="00DF53B4" w:rsidDel="00D20181">
          <w:delText xml:space="preserve">feature tag as defined in subclause 7.9.3 and </w:delText>
        </w:r>
        <w:r w:rsidRPr="00DF53B4" w:rsidDel="00D20181">
          <w:rPr>
            <w:lang w:eastAsia="zh-CN"/>
          </w:rPr>
          <w:delText>RFC 3840 [62]</w:delText>
        </w:r>
        <w:r w:rsidRPr="00DF53B4" w:rsidDel="00D20181">
          <w:delText>;</w:delText>
        </w:r>
      </w:del>
    </w:p>
    <w:p w14:paraId="30A912D6" w14:textId="1B2F985C" w:rsidR="00134CA0" w:rsidRPr="00DF53B4" w:rsidDel="00D20181" w:rsidRDefault="00134CA0" w:rsidP="00134CA0">
      <w:pPr>
        <w:pStyle w:val="B1"/>
        <w:rPr>
          <w:del w:id="96" w:author="Ericsson User" w:date="2024-11-05T12:25:00Z"/>
        </w:rPr>
      </w:pPr>
      <w:del w:id="97" w:author="Ericsson User" w:date="2024-11-05T12:25:00Z">
        <w:r w:rsidRPr="00DF53B4" w:rsidDel="00D20181">
          <w:delText>d)</w:delText>
        </w:r>
        <w:r w:rsidRPr="00DF53B4" w:rsidDel="00D20181">
          <w:tab/>
          <w:delText>a Via header field set to include the IP address or FQDN of the UE in the sent-by field</w:delText>
        </w:r>
        <w:r w:rsidRPr="00DF53B4" w:rsidDel="00D20181">
          <w:rPr>
            <w:rFonts w:eastAsia="MS Mincho"/>
          </w:rPr>
          <w:delText xml:space="preserve">. For the TCP, the response is received on the TCP connection on which the request was sent. If the UE previously has previously negotiated sending of keep-alives associated with the registration, it </w:delText>
        </w:r>
        <w:r w:rsidRPr="00DF53B4" w:rsidDel="00D20181">
          <w:delText>shall include a "keep" header field parameter with no value in the Via header field, in order to indicate continuous support to send keep-alives, as described in draft-ietf-sipcore-keep [143];</w:delText>
        </w:r>
      </w:del>
    </w:p>
    <w:p w14:paraId="6144591B" w14:textId="4930C62B" w:rsidR="00134CA0" w:rsidRPr="00DF53B4" w:rsidDel="00D20181" w:rsidRDefault="00134CA0" w:rsidP="00134CA0">
      <w:pPr>
        <w:pStyle w:val="B1"/>
        <w:rPr>
          <w:del w:id="98" w:author="Ericsson User" w:date="2024-11-05T12:25:00Z"/>
        </w:rPr>
      </w:pPr>
      <w:del w:id="99" w:author="Ericsson User" w:date="2024-11-05T12:25:00Z">
        <w:r w:rsidRPr="00DF53B4" w:rsidDel="00D20181">
          <w:delText>e)</w:delText>
        </w:r>
        <w:r w:rsidRPr="00DF53B4" w:rsidDel="00D20181">
          <w:tab/>
          <w:delText>a registration expiration interval value, set to 600 000 seconds as the value desired for the duration of the registration;</w:delText>
        </w:r>
      </w:del>
    </w:p>
    <w:p w14:paraId="161B57F3" w14:textId="04E11155" w:rsidR="00134CA0" w:rsidRPr="00DF53B4" w:rsidDel="00D20181" w:rsidRDefault="00134CA0" w:rsidP="00134CA0">
      <w:pPr>
        <w:pStyle w:val="NO"/>
        <w:rPr>
          <w:del w:id="100" w:author="Ericsson User" w:date="2024-11-05T12:25:00Z"/>
        </w:rPr>
      </w:pPr>
      <w:del w:id="101" w:author="Ericsson User" w:date="2024-11-05T12:25:00Z">
        <w:r w:rsidRPr="00DF53B4" w:rsidDel="00D20181">
          <w:delText>NOTE 1:</w:delText>
        </w:r>
        <w:r w:rsidRPr="00DF53B4" w:rsidDel="00D20181">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3209B169" w14:textId="66BD036B" w:rsidR="00134CA0" w:rsidRPr="00DF53B4" w:rsidDel="00D20181" w:rsidRDefault="00134CA0" w:rsidP="00134CA0">
      <w:pPr>
        <w:pStyle w:val="B1"/>
        <w:rPr>
          <w:del w:id="102" w:author="Ericsson User" w:date="2024-11-05T12:25:00Z"/>
        </w:rPr>
      </w:pPr>
      <w:del w:id="103" w:author="Ericsson User" w:date="2024-11-05T12:25:00Z">
        <w:r w:rsidRPr="00DF53B4" w:rsidDel="00D20181">
          <w:delText>f)</w:delText>
        </w:r>
        <w:r w:rsidRPr="00DF53B4" w:rsidDel="00D20181">
          <w:tab/>
          <w:delText>a Request-URI set to the SIP URI of the domain name of the home network used to address the REGISTER request;</w:delText>
        </w:r>
      </w:del>
    </w:p>
    <w:p w14:paraId="38E7E276" w14:textId="34EC9D75" w:rsidR="00134CA0" w:rsidRPr="00DF53B4" w:rsidDel="00D20181" w:rsidRDefault="00134CA0" w:rsidP="00134CA0">
      <w:pPr>
        <w:pStyle w:val="B1"/>
        <w:rPr>
          <w:del w:id="104" w:author="Ericsson User" w:date="2024-11-05T12:25:00Z"/>
        </w:rPr>
      </w:pPr>
      <w:del w:id="105" w:author="Ericsson User" w:date="2024-11-05T12:25:00Z">
        <w:r w:rsidRPr="00DF53B4" w:rsidDel="00D20181">
          <w:delText>g)</w:delText>
        </w:r>
        <w:r w:rsidRPr="00DF53B4" w:rsidDel="00D20181">
          <w:tab/>
          <w:delText>the Supported header field containing the option-tag "path", and if GRUU is supported, the option-tag "gruu";</w:delText>
        </w:r>
      </w:del>
    </w:p>
    <w:p w14:paraId="32E79020" w14:textId="567CF65E" w:rsidR="00134CA0" w:rsidRPr="00DF53B4" w:rsidDel="00D20181" w:rsidRDefault="00134CA0" w:rsidP="00134CA0">
      <w:pPr>
        <w:pStyle w:val="B1"/>
        <w:rPr>
          <w:del w:id="106" w:author="Ericsson User" w:date="2024-11-05T12:25:00Z"/>
        </w:rPr>
      </w:pPr>
      <w:del w:id="107" w:author="Ericsson User" w:date="2024-11-05T12:25:00Z">
        <w:r w:rsidRPr="00DF53B4" w:rsidDel="00D20181">
          <w:delText>h)</w:delText>
        </w:r>
        <w:r w:rsidRPr="00DF53B4" w:rsidDel="00D20181">
          <w:tab/>
          <w:delText>if available to the UE (as defined in the access technology specific annexes for each access technology), a P-Access-Network-Info header field set as specified for the access network technology (see subclause 7.2A.4); and</w:delText>
        </w:r>
      </w:del>
    </w:p>
    <w:p w14:paraId="7890EB7F" w14:textId="77ADAD98" w:rsidR="00134CA0" w:rsidRPr="00DF53B4" w:rsidDel="00D20181" w:rsidRDefault="00134CA0" w:rsidP="00134CA0">
      <w:pPr>
        <w:pStyle w:val="B1"/>
        <w:rPr>
          <w:del w:id="108" w:author="Ericsson User" w:date="2024-11-05T12:25:00Z"/>
        </w:rPr>
      </w:pPr>
      <w:del w:id="109" w:author="Ericsson User" w:date="2024-11-05T12:25:00Z">
        <w:r w:rsidRPr="00DF53B4" w:rsidDel="00D20181">
          <w:delText>i)</w:delText>
        </w:r>
        <w:r w:rsidRPr="00DF53B4" w:rsidDel="00D20181">
          <w:tab/>
          <w:delText>a Security-Client header field to announce the media plane security mechanisms the UE supports, if any, according to the procedures described in draft-dawes-dispatch-mediasec-parameter [174].</w:delText>
        </w:r>
      </w:del>
    </w:p>
    <w:p w14:paraId="6AA7591A" w14:textId="08912E6F" w:rsidR="00134CA0" w:rsidRPr="00DF53B4" w:rsidDel="00D20181" w:rsidRDefault="00134CA0" w:rsidP="00134CA0">
      <w:pPr>
        <w:rPr>
          <w:del w:id="110" w:author="Ericsson User" w:date="2024-11-05T12:25:00Z"/>
        </w:rPr>
      </w:pPr>
      <w:del w:id="111" w:author="Ericsson User" w:date="2024-11-05T12:25:00Z">
        <w:r w:rsidRPr="00DF53B4" w:rsidDel="00D20181">
          <w:delText>On receiving the 200 (OK) response to the REGISTER request, the UE shall:</w:delText>
        </w:r>
      </w:del>
    </w:p>
    <w:p w14:paraId="31121EED" w14:textId="0C5B9284" w:rsidR="00134CA0" w:rsidRPr="00DF53B4" w:rsidDel="00D20181" w:rsidRDefault="00134CA0" w:rsidP="00134CA0">
      <w:pPr>
        <w:pStyle w:val="B1"/>
        <w:rPr>
          <w:del w:id="112" w:author="Ericsson User" w:date="2024-11-05T12:25:00Z"/>
        </w:rPr>
      </w:pPr>
      <w:del w:id="113" w:author="Ericsson User" w:date="2024-11-05T12:25:00Z">
        <w:r w:rsidRPr="00DF53B4" w:rsidDel="00D20181">
          <w:delText>a)</w:delText>
        </w:r>
        <w:r w:rsidRPr="00DF53B4" w:rsidDel="00D20181">
          <w:tab/>
          <w:delText>bind the new expiration time of the registration for this public user identity found in the To header field value to the contact address used in this registration;</w:delText>
        </w:r>
      </w:del>
    </w:p>
    <w:p w14:paraId="1F3933D4" w14:textId="05F27218" w:rsidR="00134CA0" w:rsidRPr="00DF53B4" w:rsidDel="00D20181" w:rsidRDefault="00134CA0" w:rsidP="00134CA0">
      <w:pPr>
        <w:pStyle w:val="B1"/>
        <w:rPr>
          <w:del w:id="114" w:author="Ericsson User" w:date="2024-11-05T12:25:00Z"/>
        </w:rPr>
      </w:pPr>
      <w:del w:id="115" w:author="Ericsson User" w:date="2024-11-05T12:25:00Z">
        <w:r w:rsidRPr="00DF53B4" w:rsidDel="00D20181">
          <w:delText>b)</w:delText>
        </w:r>
        <w:r w:rsidRPr="00DF53B4" w:rsidDel="00D20181">
          <w:tab/>
          <w:delText>store the list of service route values contained in the Service-Route header field and bind the list to the contact address used in registration, in order to build a proper preloaded Route header field value for new dialogs and standalone transactions when using the respective contact address;</w:delText>
        </w:r>
      </w:del>
    </w:p>
    <w:p w14:paraId="70861BA9" w14:textId="0C279DC5" w:rsidR="00134CA0" w:rsidRPr="00DF53B4" w:rsidDel="00D20181" w:rsidRDefault="00134CA0" w:rsidP="00134CA0">
      <w:pPr>
        <w:pStyle w:val="B1"/>
        <w:rPr>
          <w:del w:id="116" w:author="Ericsson User" w:date="2024-11-05T12:25:00Z"/>
        </w:rPr>
      </w:pPr>
      <w:del w:id="117" w:author="Ericsson User" w:date="2024-11-05T12:25:00Z">
        <w:r w:rsidRPr="00DF53B4" w:rsidDel="00D20181">
          <w:delText>NOTE 3:</w:delText>
        </w:r>
        <w:r w:rsidRPr="00DF53B4" w:rsidDel="00D20181">
          <w:tab/>
          <w:delText>If the list of Service-Route headers saved from a previous registration and bound to this contact address and the associated set of security associations or TLS session already exist, then the received list of Service-</w:delText>
        </w:r>
        <w:r w:rsidRPr="00DF53B4" w:rsidDel="00D20181">
          <w:rPr>
            <w:snapToGrid w:val="0"/>
          </w:rPr>
          <w:delText>Route</w:delText>
        </w:r>
        <w:r w:rsidRPr="00DF53B4" w:rsidDel="00D20181">
          <w:delText xml:space="preserve"> headers replaces the old list.</w:delText>
        </w:r>
      </w:del>
    </w:p>
    <w:p w14:paraId="63E025D1" w14:textId="2A6896F9" w:rsidR="00134CA0" w:rsidRPr="00DF53B4" w:rsidDel="00D20181" w:rsidRDefault="00134CA0" w:rsidP="00134CA0">
      <w:pPr>
        <w:pStyle w:val="NO"/>
        <w:rPr>
          <w:del w:id="118" w:author="Ericsson User" w:date="2024-11-05T12:25:00Z"/>
        </w:rPr>
      </w:pPr>
      <w:del w:id="119" w:author="Ericsson User" w:date="2024-11-05T12:25:00Z">
        <w:r w:rsidRPr="00DF53B4" w:rsidDel="00D20181">
          <w:delText>NOTE 4:</w:delText>
        </w:r>
        <w:r w:rsidRPr="00DF53B4" w:rsidDel="00D20181">
          <w:tab/>
          <w:delText>The UE can utilize additional URIs contained in the P-Associated-URI header field, e.g. for application purposes.</w:delText>
        </w:r>
      </w:del>
    </w:p>
    <w:p w14:paraId="2917B3D8" w14:textId="57EB4580" w:rsidR="00134CA0" w:rsidRPr="00DF53B4" w:rsidDel="00D20181" w:rsidRDefault="00134CA0" w:rsidP="00134CA0">
      <w:pPr>
        <w:pStyle w:val="B1"/>
        <w:rPr>
          <w:del w:id="120" w:author="Ericsson User" w:date="2024-11-05T12:25:00Z"/>
        </w:rPr>
      </w:pPr>
      <w:del w:id="121" w:author="Ericsson User" w:date="2024-11-05T12:25:00Z">
        <w:r w:rsidRPr="00DF53B4" w:rsidDel="00D20181">
          <w:delText>c)</w:delText>
        </w:r>
        <w:r w:rsidRPr="00DF53B4" w:rsidDel="00D20181">
          <w:tab/>
          <w:delTex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delText>
        </w:r>
      </w:del>
    </w:p>
    <w:p w14:paraId="0D5B350C" w14:textId="0A62A511" w:rsidR="00134CA0" w:rsidRPr="00DF53B4" w:rsidDel="00D20181" w:rsidRDefault="00134CA0" w:rsidP="00134CA0">
      <w:pPr>
        <w:pStyle w:val="B1"/>
        <w:rPr>
          <w:del w:id="122" w:author="Ericsson User" w:date="2024-11-05T12:25:00Z"/>
        </w:rPr>
      </w:pPr>
      <w:del w:id="123" w:author="Ericsson User" w:date="2024-11-05T12:25:00Z">
        <w:r w:rsidRPr="00DF53B4" w:rsidDel="00D20181">
          <w:delText>d)</w:delText>
        </w:r>
        <w:r w:rsidRPr="00DF53B4" w:rsidDel="00D20181">
          <w:tab/>
          <w:delText>store the announcement of the media plane security mechanisms the P-CSCF (IMS-ALG) supports received in the Security-Server header field, if any, according to the procedures described in draft-dawes-dispatch-mediasec-parameter [174]; and</w:delText>
        </w:r>
      </w:del>
    </w:p>
    <w:p w14:paraId="7F0EBD16" w14:textId="48851164" w:rsidR="00134CA0" w:rsidRPr="00DF53B4" w:rsidDel="00D20181" w:rsidRDefault="00134CA0" w:rsidP="00134CA0">
      <w:pPr>
        <w:pStyle w:val="NO"/>
        <w:rPr>
          <w:del w:id="124" w:author="Ericsson User" w:date="2024-11-05T12:25:00Z"/>
        </w:rPr>
      </w:pPr>
      <w:del w:id="125" w:author="Ericsson User" w:date="2024-11-05T12:25:00Z">
        <w:r w:rsidRPr="00DF53B4" w:rsidDel="00D20181">
          <w:delText>NOTE 5:</w:delText>
        </w:r>
        <w:r w:rsidRPr="00DF53B4" w:rsidDel="00D20181">
          <w:tab/>
          <w:delText>Security mechanisms that apply to the media plane are distinguished by the "mediasec" header field parameter.</w:delText>
        </w:r>
      </w:del>
    </w:p>
    <w:p w14:paraId="7378E9E1" w14:textId="75E6B8AA" w:rsidR="00134CA0" w:rsidRPr="00DF53B4" w:rsidDel="00D20181" w:rsidRDefault="00134CA0" w:rsidP="00134CA0">
      <w:pPr>
        <w:pStyle w:val="B1"/>
        <w:rPr>
          <w:del w:id="126" w:author="Ericsson User" w:date="2024-11-05T12:25:00Z"/>
        </w:rPr>
      </w:pPr>
      <w:del w:id="127" w:author="Ericsson User" w:date="2024-11-05T12:25:00Z">
        <w:r w:rsidRPr="00DF53B4" w:rsidDel="00D20181">
          <w:lastRenderedPageBreak/>
          <w:delText>e)</w:delText>
        </w:r>
        <w:r w:rsidRPr="00DF53B4" w:rsidDel="00D20181">
          <w:tab/>
          <w:delText>if the Via header field contains a "keep" header field parameter with a value, continue to send keep-alives as described in draft-ietf-sipcore-keep [143], towards the P-CSCF.</w:delText>
        </w:r>
      </w:del>
    </w:p>
    <w:p w14:paraId="00B1445E" w14:textId="5E76583C" w:rsidR="00134CA0" w:rsidDel="00D20181" w:rsidRDefault="00134CA0" w:rsidP="00134CA0">
      <w:pPr>
        <w:rPr>
          <w:del w:id="128" w:author="Ericsson User" w:date="2024-11-05T12:25:00Z"/>
        </w:rPr>
      </w:pPr>
      <w:del w:id="129" w:author="Ericsson User" w:date="2024-11-05T12:25:00Z">
        <w:r w:rsidRPr="00DF53B4" w:rsidDel="00D20181">
          <w:delText>When a 401 (Unauthorized) response to a REGISTER is received the UE shall behave as described in subclause 5.1.1.5.1.</w:delText>
        </w:r>
      </w:del>
    </w:p>
    <w:p w14:paraId="2B81A7D0" w14:textId="3E762270" w:rsidR="00D20181" w:rsidRPr="00DF53B4" w:rsidRDefault="00D20181" w:rsidP="00134CA0">
      <w:pPr>
        <w:rPr>
          <w:ins w:id="130" w:author="Ericsson User" w:date="2024-11-05T12:25:00Z"/>
        </w:rPr>
      </w:pPr>
      <w:ins w:id="131" w:author="Ericsson User" w:date="2024-11-05T12:25:00Z">
        <w:r>
          <w:t>…</w:t>
        </w:r>
      </w:ins>
    </w:p>
    <w:p w14:paraId="2B9885B8" w14:textId="77777777" w:rsidR="00134CA0" w:rsidRPr="00DF53B4" w:rsidRDefault="00134CA0" w:rsidP="00134CA0">
      <w:r w:rsidRPr="00DF53B4">
        <w:t>[TS 24.229 clause 5.1.1.4.2]:</w:t>
      </w:r>
    </w:p>
    <w:p w14:paraId="154EA6D5" w14:textId="77777777" w:rsidR="00134CA0" w:rsidRPr="00DF53B4" w:rsidRDefault="00134CA0" w:rsidP="00134CA0">
      <w:r w:rsidRPr="00DF53B4">
        <w:t>On sending a REGISTER request, as defined in subclause 5.1.1.4.1, the UE shall additionally populate the header fields as follows:</w:t>
      </w:r>
    </w:p>
    <w:p w14:paraId="05630732" w14:textId="77777777" w:rsidR="00134CA0" w:rsidRPr="00DF53B4" w:rsidRDefault="00134CA0" w:rsidP="00134CA0">
      <w:pPr>
        <w:pStyle w:val="B1"/>
      </w:pPr>
      <w:r w:rsidRPr="00DF53B4">
        <w:t>a)</w:t>
      </w:r>
      <w:r w:rsidRPr="00DF53B4">
        <w:tab/>
        <w:t>an Authorization header field, with:</w:t>
      </w:r>
    </w:p>
    <w:p w14:paraId="4317C1C6" w14:textId="77777777" w:rsidR="00134CA0" w:rsidRPr="00DF53B4" w:rsidRDefault="00134CA0" w:rsidP="00134CA0">
      <w:pPr>
        <w:pStyle w:val="B2"/>
      </w:pPr>
      <w:r w:rsidRPr="00DF53B4">
        <w:t>-</w:t>
      </w:r>
      <w:r w:rsidRPr="00DF53B4">
        <w:tab/>
        <w:t>the "username" header field parameter set to the value of the private user identity;</w:t>
      </w:r>
    </w:p>
    <w:p w14:paraId="01719865" w14:textId="77777777" w:rsidR="00134CA0" w:rsidRPr="00DF53B4" w:rsidRDefault="00134CA0" w:rsidP="00134CA0">
      <w:pPr>
        <w:pStyle w:val="B2"/>
      </w:pPr>
      <w:r w:rsidRPr="00DF53B4">
        <w:t>-</w:t>
      </w:r>
      <w:r w:rsidRPr="00DF53B4">
        <w:tab/>
        <w:t>the "realm" header field parameter directive, set to the value as received in the "realm" WWW-Authenticate header field parameter;</w:t>
      </w:r>
    </w:p>
    <w:p w14:paraId="7DF0132F" w14:textId="77777777" w:rsidR="00134CA0" w:rsidRPr="00DF53B4" w:rsidRDefault="00134CA0" w:rsidP="00134CA0">
      <w:pPr>
        <w:pStyle w:val="B2"/>
      </w:pPr>
      <w:r w:rsidRPr="00DF53B4">
        <w:t>-</w:t>
      </w:r>
      <w:r w:rsidRPr="00DF53B4">
        <w:tab/>
        <w:t>the "uri" header field parameter, set to the SIP URI of the domain name of the home network;</w:t>
      </w:r>
    </w:p>
    <w:p w14:paraId="7E1CF0A0" w14:textId="77777777" w:rsidR="00134CA0" w:rsidRPr="00DF53B4" w:rsidRDefault="00134CA0" w:rsidP="00134CA0">
      <w:pPr>
        <w:pStyle w:val="B2"/>
      </w:pPr>
      <w:r w:rsidRPr="00DF53B4">
        <w:t>-</w:t>
      </w:r>
      <w:r w:rsidRPr="00DF53B4">
        <w:tab/>
        <w:t>the "nonce" header field parameter, set to last received nonce value; and</w:t>
      </w:r>
    </w:p>
    <w:p w14:paraId="37482DED" w14:textId="77777777" w:rsidR="00134CA0" w:rsidRPr="00DF53B4" w:rsidRDefault="00134CA0" w:rsidP="00134CA0">
      <w:pPr>
        <w:pStyle w:val="B2"/>
      </w:pPr>
      <w:r w:rsidRPr="00DF53B4">
        <w:t>-</w:t>
      </w:r>
      <w:r w:rsidRPr="00DF53B4">
        <w:tab/>
        <w:t>the "response" header field parameter, set to the last calculated response value;</w:t>
      </w:r>
    </w:p>
    <w:p w14:paraId="6716A40D" w14:textId="77777777" w:rsidR="00134CA0" w:rsidRPr="00DF53B4" w:rsidRDefault="00134CA0" w:rsidP="00134CA0">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AA08772" w14:textId="77777777" w:rsidR="00134CA0" w:rsidRPr="00DF53B4" w:rsidRDefault="00134CA0" w:rsidP="00134CA0">
      <w:pPr>
        <w:pStyle w:val="NO"/>
      </w:pPr>
      <w:r w:rsidRPr="00DF53B4">
        <w:t>NOTE 2:</w:t>
      </w:r>
      <w:r w:rsidRPr="00DF53B4">
        <w:tab/>
        <w:t>The UE associates two ports, a protected client port and a protected server port, with each pair of security associations. For details on the selection of the protected port value see 3GPP TS 33.203 [19].</w:t>
      </w:r>
    </w:p>
    <w:p w14:paraId="2B7922DE" w14:textId="77777777" w:rsidR="00134CA0" w:rsidRPr="00DF53B4" w:rsidRDefault="00134CA0" w:rsidP="00134CA0">
      <w:pPr>
        <w:pStyle w:val="NO"/>
      </w:pPr>
      <w:r w:rsidRPr="00DF53B4">
        <w:t>NOTE 3:</w:t>
      </w:r>
      <w:r w:rsidRPr="00DF53B4">
        <w:tab/>
        <w:t>If the UE is setting up an additional registration using procedures specified in RFC 5626 [92] and the UE accesses the network through 3GPP or 3GPP2 systems without any NAT, the flow is considered to be "logical flow".</w:t>
      </w:r>
    </w:p>
    <w:p w14:paraId="613B5B30" w14:textId="77777777" w:rsidR="00134CA0" w:rsidRPr="00DF53B4" w:rsidRDefault="00134CA0" w:rsidP="00134CA0">
      <w:pPr>
        <w:pStyle w:val="B1"/>
      </w:pPr>
      <w:r w:rsidRPr="00DF53B4">
        <w:t>b)</w:t>
      </w:r>
      <w:r w:rsidRPr="00DF53B4">
        <w:tab/>
        <w:t>additionally for the Contact header field, include the protected server port value in the hostport parameter;</w:t>
      </w:r>
    </w:p>
    <w:p w14:paraId="3D2637A6" w14:textId="77777777" w:rsidR="00134CA0" w:rsidRPr="00DF53B4" w:rsidRDefault="00134CA0" w:rsidP="00134CA0">
      <w:pPr>
        <w:pStyle w:val="B1"/>
      </w:pPr>
      <w:r w:rsidRPr="00DF53B4">
        <w:t>c)</w:t>
      </w:r>
      <w:r w:rsidRPr="00DF53B4">
        <w:tab/>
        <w:t>additionally for the Via header field, for UDP, if the REGISTER request is protected by a security association, include the protected server port value in the sent-by field;</w:t>
      </w:r>
    </w:p>
    <w:p w14:paraId="7E31B4C4" w14:textId="77777777" w:rsidR="00134CA0" w:rsidRPr="00DF53B4" w:rsidRDefault="00134CA0" w:rsidP="00134CA0">
      <w:pPr>
        <w:pStyle w:val="B1"/>
      </w:pPr>
      <w:r w:rsidRPr="00DF53B4">
        <w:t>d)</w:t>
      </w:r>
      <w:r w:rsidRPr="00DF53B4">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53F0BEC2" w14:textId="77777777" w:rsidR="00134CA0" w:rsidRPr="00DF53B4" w:rsidRDefault="00134CA0" w:rsidP="00134CA0">
      <w:pPr>
        <w:pStyle w:val="B1"/>
      </w:pPr>
      <w:r w:rsidRPr="00DF53B4">
        <w:t>e)</w:t>
      </w:r>
      <w:r w:rsidRPr="00DF53B4">
        <w:tab/>
        <w:t>a Security-Verify header field that contains the content of the Security-Server header field received in the 401 (Unauthorized) response of the last successful authentication.</w:t>
      </w:r>
    </w:p>
    <w:p w14:paraId="55D3068C" w14:textId="77777777" w:rsidR="00134CA0" w:rsidRPr="00DF53B4" w:rsidRDefault="00134CA0" w:rsidP="00134CA0">
      <w:r w:rsidRPr="00DF53B4">
        <w:t>On receiving the 200 (OK) response to the REGISTER request, the UE shall additionally:</w:t>
      </w:r>
    </w:p>
    <w:p w14:paraId="1BAEFC2F" w14:textId="77777777" w:rsidR="00134CA0" w:rsidRPr="00DF53B4" w:rsidRDefault="00134CA0" w:rsidP="00134CA0">
      <w:pPr>
        <w:pStyle w:val="B1"/>
      </w:pPr>
      <w:r w:rsidRPr="00DF53B4">
        <w:t>a)</w:t>
      </w:r>
      <w:r w:rsidRPr="00DF53B4">
        <w:tab/>
        <w:t>set the security association lifetime associated with this contact address and the associated set of security associations to the longest of either the previously existing security association lifetime, or the lifetime of the just completed registration plus 30 seconds.</w:t>
      </w:r>
    </w:p>
    <w:p w14:paraId="230D49F4" w14:textId="77777777" w:rsidR="00134CA0" w:rsidRPr="00DF53B4" w:rsidRDefault="00134CA0" w:rsidP="00134CA0">
      <w:r w:rsidRPr="00DF53B4">
        <w:t>[TS 24.229 clause 5.1.1.5.1]:</w:t>
      </w:r>
    </w:p>
    <w:p w14:paraId="330E5EC8" w14:textId="77777777" w:rsidR="00D179AD" w:rsidRDefault="00D179AD" w:rsidP="00D179AD">
      <w:pPr>
        <w:keepNext/>
        <w:keepLines/>
        <w:rPr>
          <w:ins w:id="132" w:author="Ericsson User" w:date="2024-11-05T12:26:00Z"/>
        </w:rPr>
      </w:pPr>
      <w:ins w:id="133" w:author="Ericsson User" w:date="2024-11-05T12:26:00Z">
        <w:r>
          <w:lastRenderedPageBreak/>
          <w:t>…</w:t>
        </w:r>
      </w:ins>
    </w:p>
    <w:p w14:paraId="505A3FB3" w14:textId="0634CFA3" w:rsidR="00D179AD" w:rsidRDefault="00D179AD" w:rsidP="00D179AD">
      <w:pPr>
        <w:keepNext/>
        <w:keepLines/>
        <w:rPr>
          <w:ins w:id="134" w:author="Ericsson User" w:date="2024-11-05T12:26:00Z"/>
        </w:rPr>
      </w:pPr>
      <w:ins w:id="135" w:author="Ericsson User" w:date="2024-11-05T12:26:00Z">
        <w:r>
          <w:t>On receiving a 401 (Unauthorized) response to the REGISTER request, the UE shall:</w:t>
        </w:r>
      </w:ins>
    </w:p>
    <w:p w14:paraId="314A8441" w14:textId="77777777" w:rsidR="00D179AD" w:rsidRDefault="00D179AD" w:rsidP="00D179AD">
      <w:pPr>
        <w:pStyle w:val="B1"/>
        <w:keepNext/>
        <w:keepLines/>
        <w:rPr>
          <w:ins w:id="136" w:author="Ericsson User" w:date="2024-11-05T12:26:00Z"/>
        </w:rPr>
      </w:pPr>
      <w:ins w:id="137" w:author="Ericsson User" w:date="2024-11-05T12:26:00Z">
        <w:r>
          <w:t>1)</w:t>
        </w:r>
        <w:r>
          <w:tab/>
          <w:t>extract the RAND and AUTN parameters;</w:t>
        </w:r>
      </w:ins>
    </w:p>
    <w:p w14:paraId="12C07D5E" w14:textId="77777777" w:rsidR="00D179AD" w:rsidRDefault="00D179AD" w:rsidP="00D179AD">
      <w:pPr>
        <w:pStyle w:val="B1"/>
        <w:keepNext/>
        <w:keepLines/>
        <w:rPr>
          <w:ins w:id="138" w:author="Ericsson User" w:date="2024-11-05T12:26:00Z"/>
        </w:rPr>
      </w:pPr>
      <w:ins w:id="139" w:author="Ericsson User" w:date="2024-11-05T12:26:00Z">
        <w:r>
          <w:t>2)</w:t>
        </w:r>
        <w:r>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7D964B1F" w14:textId="77777777" w:rsidR="00D179AD" w:rsidRDefault="00D179AD" w:rsidP="00D179AD">
      <w:pPr>
        <w:pStyle w:val="B1"/>
        <w:keepNext/>
        <w:keepLines/>
        <w:rPr>
          <w:ins w:id="140" w:author="Ericsson User" w:date="2024-11-05T12:26:00Z"/>
        </w:rPr>
      </w:pPr>
      <w:ins w:id="141" w:author="Ericsson User" w:date="2024-11-05T12:26:00Z">
        <w:r>
          <w:t>3)</w:t>
        </w:r>
        <w:r>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09CCEB83" w14:textId="77777777" w:rsidR="00D179AD" w:rsidRDefault="00D179AD" w:rsidP="00D179AD">
      <w:pPr>
        <w:rPr>
          <w:ins w:id="142" w:author="Ericsson User" w:date="2024-11-05T12:26:00Z"/>
        </w:rPr>
      </w:pPr>
      <w:ins w:id="143" w:author="Ericsson User" w:date="2024-11-05T12:26:00Z">
        <w:r>
          <w:t>In the case that the 401 (Unauthorized) response to the REGISTER request is deemed to be valid the UE shall:</w:t>
        </w:r>
      </w:ins>
    </w:p>
    <w:p w14:paraId="1573AED3" w14:textId="77777777" w:rsidR="00D179AD" w:rsidRDefault="00D179AD" w:rsidP="00D179AD">
      <w:pPr>
        <w:pStyle w:val="B1"/>
        <w:rPr>
          <w:ins w:id="144" w:author="Ericsson User" w:date="2024-11-05T12:26:00Z"/>
        </w:rPr>
      </w:pPr>
      <w:ins w:id="145" w:author="Ericsson User" w:date="2024-11-05T12:26:00Z">
        <w:r>
          <w:t>1)</w:t>
        </w:r>
        <w:r>
          <w:tab/>
          <w:t>calculate the RES parameter and derive the keys CK and IK from RAND as described in 3GPP TS 33.203 [19];</w:t>
        </w:r>
      </w:ins>
    </w:p>
    <w:p w14:paraId="12068AE7" w14:textId="77777777" w:rsidR="00D179AD" w:rsidRDefault="00D179AD" w:rsidP="00D179AD">
      <w:pPr>
        <w:pStyle w:val="B1"/>
        <w:rPr>
          <w:ins w:id="146" w:author="Ericsson User" w:date="2024-11-05T12:26:00Z"/>
        </w:rPr>
      </w:pPr>
      <w:ins w:id="147" w:author="Ericsson User" w:date="2024-11-05T12:26:00Z">
        <w:r>
          <w:t>2)</w:t>
        </w:r>
        <w:r>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200B86E1" w14:textId="77777777" w:rsidR="00D179AD" w:rsidRDefault="00D179AD" w:rsidP="00D179AD">
      <w:pPr>
        <w:pStyle w:val="B1"/>
        <w:rPr>
          <w:ins w:id="148" w:author="Ericsson User" w:date="2024-11-05T12:26:00Z"/>
        </w:rPr>
      </w:pPr>
      <w:ins w:id="149" w:author="Ericsson User" w:date="2024-11-05T12:26:00Z">
        <w:r>
          <w:t>3)</w:t>
        </w:r>
        <w:r>
          <w:tab/>
          <w:t>store the announcement of the media plane security mechanisms the P-CSCF (IMS-ALG) supports received in the Security-Server header field and labelled with the "mediasec" header field parameter specified in subclause 7.2A.7, if any; and</w:t>
        </w:r>
      </w:ins>
    </w:p>
    <w:p w14:paraId="754219BC" w14:textId="77777777" w:rsidR="00D179AD" w:rsidRDefault="00D179AD" w:rsidP="00D179AD">
      <w:pPr>
        <w:pStyle w:val="NO"/>
        <w:rPr>
          <w:ins w:id="150" w:author="Ericsson User" w:date="2024-11-05T12:26:00Z"/>
        </w:rPr>
      </w:pPr>
      <w:ins w:id="151" w:author="Ericsson User" w:date="2024-11-05T12:26:00Z">
        <w:r>
          <w:t>NOTE 1:</w:t>
        </w:r>
        <w:r>
          <w:tab/>
          <w:t>The "mediasec" header field parameter indicates that security mechanisms are specific to the media plane.</w:t>
        </w:r>
      </w:ins>
    </w:p>
    <w:p w14:paraId="03E243C0" w14:textId="77777777" w:rsidR="00D179AD" w:rsidRDefault="00D179AD" w:rsidP="00D179AD">
      <w:pPr>
        <w:pStyle w:val="B1"/>
        <w:rPr>
          <w:ins w:id="152" w:author="Ericsson User" w:date="2024-11-05T12:26:00Z"/>
        </w:rPr>
      </w:pPr>
      <w:ins w:id="153" w:author="Ericsson User" w:date="2024-11-05T12:26:00Z">
        <w:r>
          <w:t>4)</w:t>
        </w:r>
        <w:r>
          <w:tab/>
          <w:t xml:space="preserve">send another REGISTER request </w:t>
        </w:r>
        <w:r>
          <w:rPr>
            <w:lang w:eastAsia="ja-JP"/>
          </w:rPr>
          <w:t xml:space="preserve">towards the protected server port indicated in the response </w:t>
        </w:r>
        <w:r>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1A4DD95F" w14:textId="77777777" w:rsidR="00D179AD" w:rsidRDefault="00D179AD" w:rsidP="00D179AD">
      <w:pPr>
        <w:pStyle w:val="B2"/>
        <w:rPr>
          <w:ins w:id="154" w:author="Ericsson User" w:date="2024-11-05T12:26:00Z"/>
        </w:rPr>
      </w:pPr>
      <w:ins w:id="155" w:author="Ericsson User" w:date="2024-11-05T12:26:00Z">
        <w:r>
          <w:t>-</w:t>
        </w:r>
        <w:r>
          <w:tab/>
          <w:t>the "realm" header field parameter set to the value as received in the "realm" WWW-Authenticate header field parameter;</w:t>
        </w:r>
      </w:ins>
    </w:p>
    <w:p w14:paraId="3798C2F7" w14:textId="77777777" w:rsidR="00D179AD" w:rsidRDefault="00D179AD" w:rsidP="00D179AD">
      <w:pPr>
        <w:pStyle w:val="B2"/>
        <w:rPr>
          <w:ins w:id="156" w:author="Ericsson User" w:date="2024-11-05T12:26:00Z"/>
        </w:rPr>
      </w:pPr>
      <w:ins w:id="157" w:author="Ericsson User" w:date="2024-11-05T12:26:00Z">
        <w:r>
          <w:t>-</w:t>
        </w:r>
        <w:r>
          <w:tab/>
          <w:t>the "username" header field parameter, set to the value of the private user identity;</w:t>
        </w:r>
      </w:ins>
    </w:p>
    <w:p w14:paraId="7A7C5312" w14:textId="77777777" w:rsidR="00D179AD" w:rsidRDefault="00D179AD" w:rsidP="00D179AD">
      <w:pPr>
        <w:pStyle w:val="B2"/>
        <w:rPr>
          <w:ins w:id="158" w:author="Ericsson User" w:date="2024-11-05T12:26:00Z"/>
        </w:rPr>
      </w:pPr>
      <w:ins w:id="159" w:author="Ericsson User" w:date="2024-11-05T12:26:00Z">
        <w:r>
          <w:t>-</w:t>
        </w:r>
        <w:r>
          <w:tab/>
          <w:t>the "response" header field parameter that contains the RES parameter, as described in RFC 3310 [49];</w:t>
        </w:r>
      </w:ins>
    </w:p>
    <w:p w14:paraId="0E8BD579" w14:textId="77777777" w:rsidR="00D179AD" w:rsidRDefault="00D179AD" w:rsidP="00D179AD">
      <w:pPr>
        <w:pStyle w:val="B2"/>
        <w:rPr>
          <w:ins w:id="160" w:author="Ericsson User" w:date="2024-11-05T12:26:00Z"/>
        </w:rPr>
      </w:pPr>
      <w:ins w:id="161" w:author="Ericsson User" w:date="2024-11-05T12:26:00Z">
        <w:r>
          <w:t>-</w:t>
        </w:r>
        <w:r>
          <w:tab/>
          <w:t>the "uri" header field parameter, set to the SIP URI of the domain name of the home network;</w:t>
        </w:r>
      </w:ins>
    </w:p>
    <w:p w14:paraId="25894738" w14:textId="77777777" w:rsidR="00D179AD" w:rsidRDefault="00D179AD" w:rsidP="00D179AD">
      <w:pPr>
        <w:pStyle w:val="B2"/>
        <w:rPr>
          <w:ins w:id="162" w:author="Ericsson User" w:date="2024-11-05T12:26:00Z"/>
        </w:rPr>
      </w:pPr>
      <w:ins w:id="163" w:author="Ericsson User" w:date="2024-11-05T12:26:00Z">
        <w:r>
          <w:t>-</w:t>
        </w:r>
        <w:r>
          <w:tab/>
          <w:t>the "</w:t>
        </w:r>
        <w:r>
          <w:rPr>
            <w:bCs/>
          </w:rPr>
          <w:t xml:space="preserve">algorithm" header field parameter, </w:t>
        </w:r>
        <w:r>
          <w:t>set to</w:t>
        </w:r>
        <w:r>
          <w:rPr>
            <w:sz w:val="22"/>
            <w:szCs w:val="22"/>
          </w:rPr>
          <w:t xml:space="preserve"> </w:t>
        </w:r>
        <w:r>
          <w:t>the value received in the 401 (Unauthorized) response</w:t>
        </w:r>
        <w:r>
          <w:rPr>
            <w:sz w:val="22"/>
            <w:szCs w:val="22"/>
          </w:rPr>
          <w:t>;</w:t>
        </w:r>
        <w:r>
          <w:t xml:space="preserve"> and</w:t>
        </w:r>
      </w:ins>
    </w:p>
    <w:p w14:paraId="1E7DF508" w14:textId="77777777" w:rsidR="00D179AD" w:rsidRDefault="00D179AD" w:rsidP="00D179AD">
      <w:pPr>
        <w:pStyle w:val="B2"/>
        <w:rPr>
          <w:ins w:id="164" w:author="Ericsson User" w:date="2024-11-05T12:26:00Z"/>
        </w:rPr>
      </w:pPr>
      <w:ins w:id="165" w:author="Ericsson User" w:date="2024-11-05T12:26:00Z">
        <w:r>
          <w:t>-</w:t>
        </w:r>
        <w:r>
          <w:tab/>
          <w:t xml:space="preserve">the "nonce" header field parameter, set to the value received in the 401 (Unauthorized) response. </w:t>
        </w:r>
      </w:ins>
    </w:p>
    <w:p w14:paraId="612DE488" w14:textId="77777777" w:rsidR="00D179AD" w:rsidRDefault="00D179AD" w:rsidP="00D179AD">
      <w:pPr>
        <w:pStyle w:val="B1"/>
        <w:rPr>
          <w:ins w:id="166" w:author="Ericsson User" w:date="2024-11-05T12:26:00Z"/>
        </w:rPr>
      </w:pPr>
      <w:ins w:id="167" w:author="Ericsson User" w:date="2024-11-05T12:26:00Z">
        <w:r>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38A53130" w14:textId="77777777" w:rsidR="00D179AD" w:rsidRDefault="00D179AD" w:rsidP="00D179AD">
      <w:pPr>
        <w:pStyle w:val="NO"/>
        <w:rPr>
          <w:ins w:id="168" w:author="Ericsson User" w:date="2024-11-05T12:26:00Z"/>
          <w:lang w:val="en-US"/>
        </w:rPr>
      </w:pPr>
      <w:ins w:id="169" w:author="Ericsson User" w:date="2024-11-05T12:26:00Z">
        <w:r>
          <w:t>NOTE </w:t>
        </w:r>
        <w:r>
          <w:rPr>
            <w:lang w:val="en-US"/>
          </w:rPr>
          <w:t>2</w:t>
        </w:r>
        <w:r>
          <w:t>:</w:t>
        </w:r>
        <w:r>
          <w:tab/>
          <w:t xml:space="preserve">The </w:t>
        </w:r>
        <w:r>
          <w:rPr>
            <w:lang w:val="en-US"/>
          </w:rPr>
          <w:t xml:space="preserve">Security-Client header field contains signaling plane security mechanism and if the UE supports media plane security, then </w:t>
        </w:r>
        <w:r>
          <w:t>media plane security mechanisms</w:t>
        </w:r>
        <w:r>
          <w:rPr>
            <w:lang w:val="en-US"/>
          </w:rPr>
          <w:t xml:space="preserve"> are contained, too.</w:t>
        </w:r>
      </w:ins>
    </w:p>
    <w:p w14:paraId="345CDAFA" w14:textId="77777777" w:rsidR="00D179AD" w:rsidRDefault="00D179AD" w:rsidP="00D179AD">
      <w:pPr>
        <w:rPr>
          <w:ins w:id="170" w:author="Ericsson User" w:date="2024-11-05T12:26:00Z"/>
        </w:rPr>
      </w:pPr>
      <w:ins w:id="171" w:author="Ericsson User" w:date="2024-11-05T12:26:00Z">
        <w:r>
          <w:t>On receiving the 200 (OK) response for the security association protected REGISTER request registering a public user identity with the associated contact address, the UE shall:</w:t>
        </w:r>
      </w:ins>
    </w:p>
    <w:p w14:paraId="694968CF" w14:textId="77777777" w:rsidR="00D179AD" w:rsidRDefault="00D179AD" w:rsidP="00D179AD">
      <w:pPr>
        <w:pStyle w:val="B1"/>
        <w:rPr>
          <w:ins w:id="172" w:author="Ericsson User" w:date="2024-11-05T12:26:00Z"/>
        </w:rPr>
      </w:pPr>
      <w:ins w:id="173" w:author="Ericsson User" w:date="2024-11-05T12:26:00Z">
        <w:r>
          <w:lastRenderedPageBreak/>
          <w:t>-</w:t>
        </w:r>
        <w:r>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4046ABAF" w14:textId="77777777" w:rsidR="00D179AD" w:rsidRDefault="00D179AD" w:rsidP="00D179AD">
      <w:pPr>
        <w:pStyle w:val="B1"/>
        <w:rPr>
          <w:ins w:id="174" w:author="Ericsson User" w:date="2024-11-05T12:26:00Z"/>
        </w:rPr>
      </w:pPr>
      <w:ins w:id="175" w:author="Ericsson User" w:date="2024-11-05T12:26:00Z">
        <w:r>
          <w:t>-</w:t>
        </w:r>
        <w:r>
          <w:tab/>
          <w:t>if this is the only set of security associations available toward the P-CSCF, use the newly established set of security associations for further</w:t>
        </w:r>
        <w:r>
          <w:rPr>
            <w:i/>
            <w:iCs/>
          </w:rPr>
          <w:t xml:space="preserve"> </w:t>
        </w:r>
        <w:r>
          <w:t>messages sent towards the P-CSCF. If there are additional sets of security associations (e.g. due to registration of multiple contact addresses), the UE can either use them or use the newly established set of security associations for further</w:t>
        </w:r>
        <w:r>
          <w:rPr>
            <w:i/>
            <w:iCs/>
          </w:rPr>
          <w:t xml:space="preserve"> </w:t>
        </w:r>
        <w:r>
          <w:t>messages sent towards the P-CSCF as appropriate.</w:t>
        </w:r>
      </w:ins>
    </w:p>
    <w:p w14:paraId="4FDAD5EE" w14:textId="411DDABA" w:rsidR="00134CA0" w:rsidRPr="00DF53B4" w:rsidDel="00D179AD" w:rsidRDefault="00134CA0" w:rsidP="00134CA0">
      <w:pPr>
        <w:keepNext/>
        <w:keepLines/>
        <w:rPr>
          <w:del w:id="176" w:author="Ericsson User" w:date="2024-11-05T12:26:00Z"/>
        </w:rPr>
      </w:pPr>
      <w:del w:id="177" w:author="Ericsson User" w:date="2024-11-05T12:26:00Z">
        <w:r w:rsidRPr="00DF53B4" w:rsidDel="00D179AD">
          <w:delText>On receiving a 401 (Unauthorized) response to the REGISTER request, the UE shall:</w:delText>
        </w:r>
      </w:del>
    </w:p>
    <w:p w14:paraId="194DDF75" w14:textId="52E5A228" w:rsidR="00134CA0" w:rsidRPr="00DF53B4" w:rsidDel="00D179AD" w:rsidRDefault="00134CA0" w:rsidP="00134CA0">
      <w:pPr>
        <w:pStyle w:val="B1"/>
        <w:keepNext/>
        <w:keepLines/>
        <w:rPr>
          <w:del w:id="178" w:author="Ericsson User" w:date="2024-11-05T12:26:00Z"/>
        </w:rPr>
      </w:pPr>
      <w:del w:id="179" w:author="Ericsson User" w:date="2024-11-05T12:26:00Z">
        <w:r w:rsidRPr="00DF53B4" w:rsidDel="00D179AD">
          <w:delText>1)</w:delText>
        </w:r>
        <w:r w:rsidRPr="00DF53B4" w:rsidDel="00D179AD">
          <w:tab/>
          <w:delText>extract the RAND and AUTN parameters;</w:delText>
        </w:r>
      </w:del>
    </w:p>
    <w:p w14:paraId="5B8256BB" w14:textId="38432B32" w:rsidR="00134CA0" w:rsidRPr="00DF53B4" w:rsidDel="00D179AD" w:rsidRDefault="00134CA0" w:rsidP="00134CA0">
      <w:pPr>
        <w:pStyle w:val="B1"/>
        <w:keepNext/>
        <w:keepLines/>
        <w:rPr>
          <w:del w:id="180" w:author="Ericsson User" w:date="2024-11-05T12:26:00Z"/>
        </w:rPr>
      </w:pPr>
      <w:del w:id="181" w:author="Ericsson User" w:date="2024-11-05T12:26:00Z">
        <w:r w:rsidRPr="00DF53B4" w:rsidDel="00D179AD">
          <w:delText>2)</w:delText>
        </w:r>
        <w:r w:rsidRPr="00DF53B4" w:rsidDel="00D179AD">
          <w:tab/>
          <w:delTex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delText>
        </w:r>
      </w:del>
    </w:p>
    <w:p w14:paraId="32462BDC" w14:textId="3ABC4CD2" w:rsidR="00134CA0" w:rsidRPr="00DF53B4" w:rsidDel="00D179AD" w:rsidRDefault="00134CA0" w:rsidP="00134CA0">
      <w:pPr>
        <w:pStyle w:val="B1"/>
        <w:keepNext/>
        <w:keepLines/>
        <w:rPr>
          <w:del w:id="182" w:author="Ericsson User" w:date="2024-11-05T12:26:00Z"/>
        </w:rPr>
      </w:pPr>
      <w:del w:id="183" w:author="Ericsson User" w:date="2024-11-05T12:26:00Z">
        <w:r w:rsidRPr="00DF53B4" w:rsidDel="00D179AD">
          <w:delText>3)</w:delText>
        </w:r>
        <w:r w:rsidRPr="00DF53B4" w:rsidDel="00D179AD">
          <w:tab/>
          <w:delTex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delText>
        </w:r>
      </w:del>
    </w:p>
    <w:p w14:paraId="490D6E4A" w14:textId="607425E3" w:rsidR="00134CA0" w:rsidRPr="00DF53B4" w:rsidDel="00D179AD" w:rsidRDefault="00134CA0" w:rsidP="00134CA0">
      <w:pPr>
        <w:rPr>
          <w:del w:id="184" w:author="Ericsson User" w:date="2024-11-05T12:26:00Z"/>
        </w:rPr>
      </w:pPr>
      <w:del w:id="185" w:author="Ericsson User" w:date="2024-11-05T12:26:00Z">
        <w:r w:rsidRPr="00DF53B4" w:rsidDel="00D179AD">
          <w:delText>In the case that the 401 (Unauthorized) response to the REGISTER request is deemed to be valid the UE shall:</w:delText>
        </w:r>
      </w:del>
    </w:p>
    <w:p w14:paraId="234CDEC8" w14:textId="09C284E7" w:rsidR="00134CA0" w:rsidRPr="00DF53B4" w:rsidDel="00D179AD" w:rsidRDefault="00134CA0" w:rsidP="00134CA0">
      <w:pPr>
        <w:pStyle w:val="B1"/>
        <w:rPr>
          <w:del w:id="186" w:author="Ericsson User" w:date="2024-11-05T12:26:00Z"/>
        </w:rPr>
      </w:pPr>
      <w:del w:id="187" w:author="Ericsson User" w:date="2024-11-05T12:26:00Z">
        <w:r w:rsidRPr="00DF53B4" w:rsidDel="00D179AD">
          <w:delText>1)</w:delText>
        </w:r>
        <w:r w:rsidRPr="00DF53B4" w:rsidDel="00D179AD">
          <w:tab/>
          <w:delText>calculate the RES parameter and derive the keys CK and IK from RAND as described in 3GPP TS 33.203 [19];</w:delText>
        </w:r>
      </w:del>
    </w:p>
    <w:p w14:paraId="570B6696" w14:textId="4C3464A5" w:rsidR="00134CA0" w:rsidRPr="00DF53B4" w:rsidDel="00D179AD" w:rsidRDefault="00134CA0" w:rsidP="00134CA0">
      <w:pPr>
        <w:pStyle w:val="B1"/>
        <w:rPr>
          <w:del w:id="188" w:author="Ericsson User" w:date="2024-11-05T12:26:00Z"/>
        </w:rPr>
      </w:pPr>
      <w:del w:id="189" w:author="Ericsson User" w:date="2024-11-05T12:26:00Z">
        <w:r w:rsidRPr="00DF53B4" w:rsidDel="00D179AD">
          <w:delText>2)</w:delText>
        </w:r>
        <w:r w:rsidRPr="00DF53B4" w:rsidDel="00D179AD">
          <w:tab/>
          <w:delTex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delText>
        </w:r>
      </w:del>
    </w:p>
    <w:p w14:paraId="6B6B70B7" w14:textId="29A56053" w:rsidR="00134CA0" w:rsidRPr="00DF53B4" w:rsidDel="00D179AD" w:rsidRDefault="00134CA0" w:rsidP="00134CA0">
      <w:pPr>
        <w:pStyle w:val="B1"/>
        <w:rPr>
          <w:del w:id="190" w:author="Ericsson User" w:date="2024-11-05T12:26:00Z"/>
        </w:rPr>
      </w:pPr>
      <w:del w:id="191" w:author="Ericsson User" w:date="2024-11-05T12:26:00Z">
        <w:r w:rsidRPr="00DF53B4" w:rsidDel="00D179AD">
          <w:delText>3)</w:delText>
        </w:r>
        <w:r w:rsidRPr="00DF53B4" w:rsidDel="00D179AD">
          <w:tab/>
          <w:delText>store the announcement of the media plane security mechanisms the P-CSCF (IMS-ALG) supports received in the Security-Server header field, if any, according to the procedures described in draft-dawes-dispatch-mediasec-parameter [174].</w:delText>
        </w:r>
      </w:del>
    </w:p>
    <w:p w14:paraId="13D00FB9" w14:textId="19E06146" w:rsidR="00134CA0" w:rsidRPr="00DF53B4" w:rsidDel="00D179AD" w:rsidRDefault="00134CA0" w:rsidP="00134CA0">
      <w:pPr>
        <w:pStyle w:val="B1"/>
        <w:rPr>
          <w:del w:id="192" w:author="Ericsson User" w:date="2024-11-05T12:26:00Z"/>
        </w:rPr>
      </w:pPr>
      <w:del w:id="193" w:author="Ericsson User" w:date="2024-11-05T12:26:00Z">
        <w:r w:rsidRPr="00DF53B4" w:rsidDel="00D179AD">
          <w:delText>NOTE 1:</w:delText>
        </w:r>
        <w:r w:rsidRPr="00DF53B4" w:rsidDel="00D179AD">
          <w:tab/>
          <w:delText>Security mechanisms that apply to the media plane are distinguished by the "mediasec" header field parameter.</w:delText>
        </w:r>
      </w:del>
    </w:p>
    <w:p w14:paraId="2FF7EDC5" w14:textId="3E06321D" w:rsidR="00134CA0" w:rsidRPr="00DF53B4" w:rsidDel="00D179AD" w:rsidRDefault="00134CA0" w:rsidP="00134CA0">
      <w:pPr>
        <w:pStyle w:val="B1"/>
        <w:rPr>
          <w:del w:id="194" w:author="Ericsson User" w:date="2024-11-05T12:26:00Z"/>
        </w:rPr>
      </w:pPr>
      <w:del w:id="195" w:author="Ericsson User" w:date="2024-11-05T12:26:00Z">
        <w:r w:rsidRPr="00DF53B4" w:rsidDel="00D179AD">
          <w:delText>4)</w:delText>
        </w:r>
        <w:r w:rsidRPr="00DF53B4" w:rsidDel="00D179AD">
          <w:tab/>
          <w:delTex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delText>
        </w:r>
      </w:del>
    </w:p>
    <w:p w14:paraId="556975EF" w14:textId="11BE7E5A" w:rsidR="00134CA0" w:rsidRPr="00DF53B4" w:rsidDel="00D179AD" w:rsidRDefault="00134CA0" w:rsidP="00134CA0">
      <w:pPr>
        <w:pStyle w:val="B2"/>
        <w:rPr>
          <w:del w:id="196" w:author="Ericsson User" w:date="2024-11-05T12:26:00Z"/>
        </w:rPr>
      </w:pPr>
      <w:del w:id="197" w:author="Ericsson User" w:date="2024-11-05T12:26:00Z">
        <w:r w:rsidRPr="00DF53B4" w:rsidDel="00D179AD">
          <w:delText>-</w:delText>
        </w:r>
        <w:r w:rsidRPr="00DF53B4" w:rsidDel="00D179AD">
          <w:tab/>
          <w:delText>the "realm" header field parameter set to the value as received in the "realm" WWW-Authenticate header field parameter;</w:delText>
        </w:r>
      </w:del>
    </w:p>
    <w:p w14:paraId="49DE23B8" w14:textId="6B3C5CEB" w:rsidR="00134CA0" w:rsidRPr="00DF53B4" w:rsidDel="00D179AD" w:rsidRDefault="00134CA0" w:rsidP="00134CA0">
      <w:pPr>
        <w:pStyle w:val="B2"/>
        <w:rPr>
          <w:del w:id="198" w:author="Ericsson User" w:date="2024-11-05T12:26:00Z"/>
        </w:rPr>
      </w:pPr>
      <w:del w:id="199" w:author="Ericsson User" w:date="2024-11-05T12:26:00Z">
        <w:r w:rsidRPr="00DF53B4" w:rsidDel="00D179AD">
          <w:delText>-</w:delText>
        </w:r>
        <w:r w:rsidRPr="00DF53B4" w:rsidDel="00D179AD">
          <w:tab/>
          <w:delText>the "username" header field parameter, set to the value of the private user identity;</w:delText>
        </w:r>
      </w:del>
    </w:p>
    <w:p w14:paraId="6A0D3823" w14:textId="0B04DCFA" w:rsidR="00134CA0" w:rsidRPr="00DF53B4" w:rsidDel="00D179AD" w:rsidRDefault="00134CA0" w:rsidP="00134CA0">
      <w:pPr>
        <w:pStyle w:val="B2"/>
        <w:rPr>
          <w:del w:id="200" w:author="Ericsson User" w:date="2024-11-05T12:26:00Z"/>
        </w:rPr>
      </w:pPr>
      <w:del w:id="201" w:author="Ericsson User" w:date="2024-11-05T12:26:00Z">
        <w:r w:rsidRPr="00DF53B4" w:rsidDel="00D179AD">
          <w:delText>-</w:delText>
        </w:r>
        <w:r w:rsidRPr="00DF53B4" w:rsidDel="00D179AD">
          <w:tab/>
          <w:delText>the "response" header field parameter that contains the RES parameter, as described in RFC 3310 [49];</w:delText>
        </w:r>
      </w:del>
    </w:p>
    <w:p w14:paraId="182F7EF1" w14:textId="512603A2" w:rsidR="00134CA0" w:rsidRPr="00DF53B4" w:rsidDel="00D179AD" w:rsidRDefault="00134CA0" w:rsidP="00134CA0">
      <w:pPr>
        <w:pStyle w:val="B2"/>
        <w:rPr>
          <w:del w:id="202" w:author="Ericsson User" w:date="2024-11-05T12:26:00Z"/>
        </w:rPr>
      </w:pPr>
      <w:del w:id="203" w:author="Ericsson User" w:date="2024-11-05T12:26:00Z">
        <w:r w:rsidRPr="00DF53B4" w:rsidDel="00D179AD">
          <w:delText>-</w:delText>
        </w:r>
        <w:r w:rsidRPr="00DF53B4" w:rsidDel="00D179AD">
          <w:tab/>
          <w:delText>the "uri" header field parameter, set to the SIP URI of the domain name of the home network;</w:delText>
        </w:r>
      </w:del>
    </w:p>
    <w:p w14:paraId="7125B06D" w14:textId="166B63A3" w:rsidR="00134CA0" w:rsidRPr="00DF53B4" w:rsidDel="00D179AD" w:rsidRDefault="00134CA0" w:rsidP="00134CA0">
      <w:pPr>
        <w:pStyle w:val="B2"/>
        <w:rPr>
          <w:del w:id="204" w:author="Ericsson User" w:date="2024-11-05T12:26:00Z"/>
        </w:rPr>
      </w:pPr>
      <w:del w:id="205" w:author="Ericsson User" w:date="2024-11-05T12:26:00Z">
        <w:r w:rsidRPr="00DF53B4" w:rsidDel="00D179AD">
          <w:delText>-</w:delText>
        </w:r>
        <w:r w:rsidRPr="00DF53B4" w:rsidDel="00D179AD">
          <w:tab/>
          <w:delText>the "</w:delText>
        </w:r>
        <w:r w:rsidRPr="00DF53B4" w:rsidDel="00D179AD">
          <w:rPr>
            <w:bCs/>
          </w:rPr>
          <w:delText xml:space="preserve">algorithm" header field parameter, </w:delText>
        </w:r>
        <w:r w:rsidRPr="00DF53B4" w:rsidDel="00D179AD">
          <w:delText>set to</w:delText>
        </w:r>
        <w:r w:rsidRPr="00DF53B4" w:rsidDel="00D179AD">
          <w:rPr>
            <w:sz w:val="22"/>
            <w:szCs w:val="22"/>
          </w:rPr>
          <w:delText xml:space="preserve"> </w:delText>
        </w:r>
        <w:r w:rsidRPr="00DF53B4" w:rsidDel="00D179AD">
          <w:delText>the value received in the 401 (Unauthorized) response</w:delText>
        </w:r>
        <w:r w:rsidRPr="00DF53B4" w:rsidDel="00D179AD">
          <w:rPr>
            <w:sz w:val="22"/>
            <w:szCs w:val="22"/>
          </w:rPr>
          <w:delText>;</w:delText>
        </w:r>
        <w:r w:rsidRPr="00DF53B4" w:rsidDel="00D179AD">
          <w:delText xml:space="preserve"> and</w:delText>
        </w:r>
      </w:del>
    </w:p>
    <w:p w14:paraId="4DEE2D5F" w14:textId="3BABBD60" w:rsidR="00134CA0" w:rsidRPr="00DF53B4" w:rsidDel="00D179AD" w:rsidRDefault="00134CA0" w:rsidP="00134CA0">
      <w:pPr>
        <w:pStyle w:val="B2"/>
        <w:rPr>
          <w:del w:id="206" w:author="Ericsson User" w:date="2024-11-05T12:26:00Z"/>
        </w:rPr>
      </w:pPr>
      <w:del w:id="207" w:author="Ericsson User" w:date="2024-11-05T12:26:00Z">
        <w:r w:rsidRPr="00DF53B4" w:rsidDel="00D179AD">
          <w:delText>-</w:delText>
        </w:r>
        <w:r w:rsidRPr="00DF53B4" w:rsidDel="00D179AD">
          <w:tab/>
          <w:delText xml:space="preserve">the "nonce" header field parameter, set to the value received in the 401 (Unauthorized) response. </w:delText>
        </w:r>
      </w:del>
    </w:p>
    <w:p w14:paraId="454F8561" w14:textId="7B765BD2" w:rsidR="00134CA0" w:rsidRPr="00DF53B4" w:rsidDel="00D179AD" w:rsidRDefault="00134CA0" w:rsidP="00134CA0">
      <w:pPr>
        <w:pStyle w:val="B1"/>
        <w:rPr>
          <w:del w:id="208" w:author="Ericsson User" w:date="2024-11-05T12:26:00Z"/>
        </w:rPr>
      </w:pPr>
      <w:del w:id="209" w:author="Ericsson User" w:date="2024-11-05T12:26:00Z">
        <w:r w:rsidRPr="00DF53B4" w:rsidDel="00D179AD">
          <w:tab/>
          <w:delText xml:space="preserve">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w:delText>
        </w:r>
        <w:r w:rsidRPr="00DF53B4" w:rsidDel="00D179AD">
          <w:lastRenderedPageBreak/>
          <w:delText>authentication challenge response to the same value as the Call-ID of the 401 (Unauthorized) response which carried the challenge.</w:delText>
        </w:r>
      </w:del>
    </w:p>
    <w:p w14:paraId="16BCBB59" w14:textId="49DD8266" w:rsidR="00134CA0" w:rsidRPr="00DF53B4" w:rsidDel="00D179AD" w:rsidRDefault="00134CA0" w:rsidP="00134CA0">
      <w:pPr>
        <w:rPr>
          <w:del w:id="210" w:author="Ericsson User" w:date="2024-11-05T12:26:00Z"/>
        </w:rPr>
      </w:pPr>
      <w:del w:id="211" w:author="Ericsson User" w:date="2024-11-05T12:26:00Z">
        <w:r w:rsidRPr="00DF53B4" w:rsidDel="00D179AD">
          <w:delText>On receiving the 200 (OK) response for the security association protected REGISTER request registering a public user identity with the associated contact address, the UE shall:</w:delText>
        </w:r>
      </w:del>
    </w:p>
    <w:p w14:paraId="616C0864" w14:textId="299A54DF" w:rsidR="00134CA0" w:rsidRPr="00DF53B4" w:rsidDel="00D179AD" w:rsidRDefault="00134CA0" w:rsidP="00134CA0">
      <w:pPr>
        <w:pStyle w:val="B1"/>
        <w:rPr>
          <w:del w:id="212" w:author="Ericsson User" w:date="2024-11-05T12:26:00Z"/>
        </w:rPr>
      </w:pPr>
      <w:del w:id="213" w:author="Ericsson User" w:date="2024-11-05T12:26:00Z">
        <w:r w:rsidRPr="00DF53B4" w:rsidDel="00D179AD">
          <w:delText>-</w:delText>
        </w:r>
        <w:r w:rsidRPr="00DF53B4" w:rsidDel="00D179AD">
          <w:tab/>
          <w:delTex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delText>
        </w:r>
      </w:del>
    </w:p>
    <w:p w14:paraId="088AD3FA" w14:textId="5CD41C9B" w:rsidR="00134CA0" w:rsidDel="00BA34D8" w:rsidRDefault="00134CA0" w:rsidP="00134CA0">
      <w:pPr>
        <w:pStyle w:val="B1"/>
        <w:rPr>
          <w:del w:id="214" w:author="Ericsson User" w:date="2024-11-05T12:26:00Z"/>
        </w:rPr>
      </w:pPr>
      <w:del w:id="215" w:author="Ericsson User" w:date="2024-11-05T12:26:00Z">
        <w:r w:rsidRPr="00DF53B4" w:rsidDel="00D179AD">
          <w:delText>-</w:delText>
        </w:r>
        <w:r w:rsidRPr="00DF53B4" w:rsidDel="00D179AD">
          <w:tab/>
          <w:delText>if this is the only set of security associations available toward the P-CSCF, use the newly established set of security associations for further</w:delText>
        </w:r>
        <w:r w:rsidRPr="00DF53B4" w:rsidDel="00D179AD">
          <w:rPr>
            <w:i/>
            <w:iCs/>
          </w:rPr>
          <w:delText xml:space="preserve"> </w:delText>
        </w:r>
        <w:r w:rsidRPr="00DF53B4" w:rsidDel="00D179AD">
          <w:delText>messages sent towards the P-CSCF. If there are additional sets of security associations (e.g. due to registration of multiple contact addresses), the UE can either use them or use the newly established set of security associations for further</w:delText>
        </w:r>
        <w:r w:rsidRPr="00DF53B4" w:rsidDel="00D179AD">
          <w:rPr>
            <w:i/>
            <w:iCs/>
          </w:rPr>
          <w:delText xml:space="preserve"> </w:delText>
        </w:r>
        <w:r w:rsidRPr="00DF53B4" w:rsidDel="00D179AD">
          <w:delText>messages sent towards the P-CSCF as appropriate.</w:delText>
        </w:r>
      </w:del>
    </w:p>
    <w:p w14:paraId="1FCC15EA" w14:textId="34C2E025" w:rsidR="00BA34D8" w:rsidRPr="00DF53B4" w:rsidRDefault="00BA34D8" w:rsidP="00BA34D8">
      <w:pPr>
        <w:rPr>
          <w:ins w:id="216" w:author="Ericsson User" w:date="2024-11-05T12:26:00Z"/>
        </w:rPr>
      </w:pPr>
      <w:ins w:id="217" w:author="Ericsson User" w:date="2024-11-05T12:26:00Z">
        <w:r>
          <w:t>…</w:t>
        </w:r>
      </w:ins>
    </w:p>
    <w:p w14:paraId="50F2C3A9" w14:textId="77777777" w:rsidR="00134CA0" w:rsidRPr="00DF53B4" w:rsidRDefault="00134CA0" w:rsidP="00134CA0">
      <w:pPr>
        <w:pStyle w:val="H6"/>
        <w:rPr>
          <w:snapToGrid w:val="0"/>
        </w:rPr>
      </w:pPr>
      <w:r w:rsidRPr="00DF53B4">
        <w:rPr>
          <w:snapToGrid w:val="0"/>
        </w:rPr>
        <w:t>Reference(s)</w:t>
      </w:r>
    </w:p>
    <w:p w14:paraId="0C48F9D2" w14:textId="77777777" w:rsidR="00134CA0" w:rsidRPr="00DF53B4" w:rsidRDefault="00134CA0" w:rsidP="00134CA0">
      <w:pPr>
        <w:rPr>
          <w:snapToGrid w:val="0"/>
        </w:rPr>
      </w:pPr>
      <w:r w:rsidRPr="00DF53B4">
        <w:rPr>
          <w:snapToGrid w:val="0"/>
        </w:rPr>
        <w:t>3GPP T</w:t>
      </w:r>
      <w:r w:rsidRPr="00DF53B4">
        <w:t>S 24.229 [10], clauses 5.1.1.4.1, 5.1.1.4.2, 5.1.1.5.1 and 5.1.6.4 (release 9)</w:t>
      </w:r>
    </w:p>
    <w:p w14:paraId="66A4B571" w14:textId="77777777" w:rsidR="00134CA0" w:rsidRPr="00DF53B4" w:rsidRDefault="00134CA0" w:rsidP="00134CA0">
      <w:pPr>
        <w:pStyle w:val="Heading4"/>
      </w:pPr>
      <w:bookmarkStart w:id="218" w:name="_Toc21077822"/>
      <w:bookmarkStart w:id="219" w:name="_Toc35972384"/>
      <w:bookmarkStart w:id="220" w:name="_Toc51774673"/>
      <w:bookmarkStart w:id="221" w:name="_Toc51835096"/>
      <w:bookmarkStart w:id="222" w:name="_Toc52219949"/>
      <w:bookmarkStart w:id="223" w:name="_Toc58360018"/>
      <w:bookmarkStart w:id="224" w:name="_Toc68193157"/>
      <w:bookmarkStart w:id="225" w:name="_Toc75422132"/>
      <w:bookmarkStart w:id="226" w:name="_Toc171355857"/>
      <w:r w:rsidRPr="00DF53B4">
        <w:t>19.5.6.3</w:t>
      </w:r>
      <w:r w:rsidRPr="00DF53B4">
        <w:tab/>
        <w:t>Test</w:t>
      </w:r>
      <w:r w:rsidRPr="00DF53B4">
        <w:rPr>
          <w:snapToGrid w:val="0"/>
        </w:rPr>
        <w:t xml:space="preserve"> purpose</w:t>
      </w:r>
      <w:bookmarkEnd w:id="218"/>
      <w:bookmarkEnd w:id="219"/>
      <w:bookmarkEnd w:id="220"/>
      <w:bookmarkEnd w:id="221"/>
      <w:bookmarkEnd w:id="222"/>
      <w:bookmarkEnd w:id="223"/>
      <w:bookmarkEnd w:id="224"/>
      <w:bookmarkEnd w:id="225"/>
      <w:bookmarkEnd w:id="226"/>
    </w:p>
    <w:p w14:paraId="57D1AD2E" w14:textId="77777777" w:rsidR="00134CA0" w:rsidRPr="00DF53B4" w:rsidRDefault="00134CA0" w:rsidP="00134CA0">
      <w:pPr>
        <w:pStyle w:val="B1"/>
      </w:pPr>
      <w:r w:rsidRPr="00DF53B4">
        <w:rPr>
          <w:snapToGrid w:val="0"/>
        </w:rPr>
        <w:t>1)</w:t>
      </w:r>
      <w:r w:rsidRPr="00DF53B4">
        <w:rPr>
          <w:snapToGrid w:val="0"/>
        </w:rPr>
        <w:tab/>
        <w:t>To verify that when half of the time for the emergency registration has expired and the UE has emergency related ongoing dialog,</w:t>
      </w:r>
      <w:r w:rsidRPr="00DF53B4">
        <w:t xml:space="preserve"> the UE shall perform user-initiated emergency reregistration</w:t>
      </w:r>
      <w:r w:rsidRPr="00DF53B4">
        <w:rPr>
          <w:snapToGrid w:val="0"/>
        </w:rPr>
        <w:t xml:space="preserve">, as defined within 3GPP TS 24.229 [10] clauses </w:t>
      </w:r>
      <w:r w:rsidRPr="00DF53B4">
        <w:t>5.1.6.4, 5.1.1.4.1, 5.1.1.4.2 and 5.1.1.5.1</w:t>
      </w:r>
      <w:r w:rsidRPr="00DF53B4">
        <w:rPr>
          <w:snapToGrid w:val="0"/>
        </w:rPr>
        <w:t>.</w:t>
      </w:r>
    </w:p>
    <w:p w14:paraId="21EDA497" w14:textId="77777777" w:rsidR="00134CA0" w:rsidRPr="00DF53B4" w:rsidRDefault="00134CA0" w:rsidP="00134CA0">
      <w:pPr>
        <w:pStyle w:val="Heading4"/>
      </w:pPr>
      <w:bookmarkStart w:id="227" w:name="_Toc21077823"/>
      <w:bookmarkStart w:id="228" w:name="_Toc35972385"/>
      <w:bookmarkStart w:id="229" w:name="_Toc51774674"/>
      <w:bookmarkStart w:id="230" w:name="_Toc51835097"/>
      <w:bookmarkStart w:id="231" w:name="_Toc52219950"/>
      <w:bookmarkStart w:id="232" w:name="_Toc58360019"/>
      <w:bookmarkStart w:id="233" w:name="_Toc68193158"/>
      <w:bookmarkStart w:id="234" w:name="_Toc75422133"/>
      <w:bookmarkStart w:id="235" w:name="_Toc171355858"/>
      <w:r w:rsidRPr="00DF53B4">
        <w:t>19.5.6.4</w:t>
      </w:r>
      <w:r w:rsidRPr="00DF53B4">
        <w:tab/>
      </w:r>
      <w:r w:rsidRPr="00DF53B4">
        <w:rPr>
          <w:snapToGrid w:val="0"/>
        </w:rPr>
        <w:t>Method of test</w:t>
      </w:r>
      <w:bookmarkEnd w:id="227"/>
      <w:bookmarkEnd w:id="228"/>
      <w:bookmarkEnd w:id="229"/>
      <w:bookmarkEnd w:id="230"/>
      <w:bookmarkEnd w:id="231"/>
      <w:bookmarkEnd w:id="232"/>
      <w:bookmarkEnd w:id="233"/>
      <w:bookmarkEnd w:id="234"/>
      <w:bookmarkEnd w:id="235"/>
    </w:p>
    <w:p w14:paraId="34CFF765" w14:textId="77777777" w:rsidR="00134CA0" w:rsidRPr="00DF53B4" w:rsidRDefault="00134CA0" w:rsidP="00134CA0">
      <w:pPr>
        <w:pStyle w:val="H6"/>
        <w:rPr>
          <w:snapToGrid w:val="0"/>
        </w:rPr>
      </w:pPr>
      <w:r w:rsidRPr="00DF53B4">
        <w:rPr>
          <w:snapToGrid w:val="0"/>
        </w:rPr>
        <w:t>Initial conditions</w:t>
      </w:r>
    </w:p>
    <w:p w14:paraId="29529C8F" w14:textId="77777777" w:rsidR="00134CA0" w:rsidRPr="00DF53B4" w:rsidRDefault="00134CA0" w:rsidP="00134CA0">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14CDCA2" w14:textId="77777777" w:rsidR="00134CA0" w:rsidRPr="00DF53B4" w:rsidRDefault="00134CA0" w:rsidP="00134CA0">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 The UE has performed EPS emergency bearer context activation, IMS emergency registration and the subsequent IMS emergency call, s described in TS 36.508 [94] table 4.5A.4.3-1 steps 1 to 15. When performing the steps of Annex C.20 the SS sets the expiration time to 120 seconds in Step 4. Thereafter the UE has initiated an emergency call by executing the generic test procedure in Annex C.22 up to the last step.</w:t>
      </w:r>
    </w:p>
    <w:p w14:paraId="5CB92604" w14:textId="77777777" w:rsidR="00134CA0" w:rsidRPr="00DF53B4" w:rsidRDefault="00134CA0" w:rsidP="00134CA0">
      <w:pPr>
        <w:pStyle w:val="H6"/>
        <w:rPr>
          <w:snapToGrid w:val="0"/>
        </w:rPr>
      </w:pPr>
      <w:r w:rsidRPr="00DF53B4">
        <w:rPr>
          <w:snapToGrid w:val="0"/>
        </w:rPr>
        <w:t>Test procedure</w:t>
      </w:r>
    </w:p>
    <w:p w14:paraId="45F44843" w14:textId="77777777" w:rsidR="00134CA0" w:rsidRPr="00DF53B4" w:rsidRDefault="00134CA0" w:rsidP="00134CA0">
      <w:pPr>
        <w:pStyle w:val="B1"/>
        <w:rPr>
          <w:snapToGrid w:val="0"/>
        </w:rPr>
      </w:pPr>
      <w:r w:rsidRPr="00DF53B4">
        <w:rPr>
          <w:snapToGrid w:val="0"/>
        </w:rPr>
        <w:t>1)</w:t>
      </w:r>
      <w:r w:rsidRPr="00DF53B4">
        <w:rPr>
          <w:snapToGrid w:val="0"/>
        </w:rPr>
        <w:tab/>
        <w:t xml:space="preserve">When </w:t>
      </w:r>
      <w:r w:rsidRPr="00DF53B4">
        <w:t>half of the initial emergency registration time has expired and while emergency call is still going on SS receives REGISTER request from the UE</w:t>
      </w:r>
      <w:r w:rsidRPr="00DF53B4">
        <w:rPr>
          <w:snapToGrid w:val="0"/>
        </w:rPr>
        <w:t>.</w:t>
      </w:r>
    </w:p>
    <w:p w14:paraId="4784FFE4" w14:textId="77777777" w:rsidR="00134CA0" w:rsidRPr="00DF53B4" w:rsidRDefault="00134CA0" w:rsidP="00134CA0">
      <w:pPr>
        <w:pStyle w:val="B1"/>
        <w:rPr>
          <w:snapToGrid w:val="0"/>
        </w:rPr>
      </w:pPr>
      <w:r w:rsidRPr="00DF53B4">
        <w:rPr>
          <w:snapToGrid w:val="0"/>
        </w:rPr>
        <w:t>2)</w:t>
      </w:r>
      <w:r w:rsidRPr="00DF53B4">
        <w:rPr>
          <w:snapToGrid w:val="0"/>
        </w:rPr>
        <w:tab/>
        <w:t xml:space="preserve">SS responds to the REGISTER request with a valid 401 Unauthorized response, headers populated </w:t>
      </w:r>
      <w:r w:rsidRPr="00DF53B4">
        <w:t>according to the 401 response common message definition.</w:t>
      </w:r>
    </w:p>
    <w:p w14:paraId="5459A797" w14:textId="77777777" w:rsidR="00134CA0" w:rsidRPr="00DF53B4" w:rsidRDefault="00134CA0" w:rsidP="00134CA0">
      <w:pPr>
        <w:pStyle w:val="B1"/>
        <w:rPr>
          <w:snapToGrid w:val="0"/>
        </w:rPr>
      </w:pPr>
      <w:r w:rsidRPr="00DF53B4">
        <w:t>3)</w:t>
      </w:r>
      <w:r w:rsidRPr="00DF53B4">
        <w:tab/>
        <w:t>SS waits for the UE to set up a new set of security associations and send another REGISTER request, over those security associations</w:t>
      </w:r>
      <w:r w:rsidRPr="00DF53B4">
        <w:rPr>
          <w:snapToGrid w:val="0"/>
        </w:rPr>
        <w:t>.</w:t>
      </w:r>
    </w:p>
    <w:p w14:paraId="0E7F3CED" w14:textId="77777777" w:rsidR="00134CA0" w:rsidRPr="00DF53B4" w:rsidRDefault="00134CA0" w:rsidP="00134CA0">
      <w:pPr>
        <w:pStyle w:val="B1"/>
      </w:pPr>
      <w:r w:rsidRPr="00DF53B4">
        <w:t>4)</w:t>
      </w:r>
      <w:r w:rsidRPr="00DF53B4">
        <w:tab/>
        <w:t xml:space="preserve"> The SS responds with 200 OK over the new security association, setting the new expiration time as 1200 seconds</w:t>
      </w:r>
    </w:p>
    <w:p w14:paraId="4251073F" w14:textId="77777777" w:rsidR="00134CA0" w:rsidRPr="00DF53B4" w:rsidRDefault="00134CA0" w:rsidP="00134CA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34CA0" w:rsidRPr="00DF53B4" w14:paraId="5D790682"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398FC9BD" w14:textId="77777777" w:rsidR="00134CA0" w:rsidRPr="00DF53B4" w:rsidRDefault="00134CA0" w:rsidP="00E17854">
            <w:pPr>
              <w:pStyle w:val="TAH"/>
            </w:pPr>
            <w:r w:rsidRPr="00DF53B4">
              <w:t>Step</w:t>
            </w:r>
          </w:p>
        </w:tc>
        <w:tc>
          <w:tcPr>
            <w:tcW w:w="1260" w:type="dxa"/>
            <w:gridSpan w:val="2"/>
            <w:tcBorders>
              <w:left w:val="single" w:sz="4" w:space="0" w:color="auto"/>
              <w:right w:val="single" w:sz="4" w:space="0" w:color="auto"/>
            </w:tcBorders>
          </w:tcPr>
          <w:p w14:paraId="5C3B26EF" w14:textId="77777777" w:rsidR="00134CA0" w:rsidRPr="00DF53B4" w:rsidRDefault="00134CA0"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4517F68" w14:textId="77777777" w:rsidR="00134CA0" w:rsidRPr="00DF53B4" w:rsidRDefault="00134CA0"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59197CB" w14:textId="77777777" w:rsidR="00134CA0" w:rsidRPr="00DF53B4" w:rsidRDefault="00134CA0" w:rsidP="00E17854">
            <w:pPr>
              <w:pStyle w:val="TAH"/>
            </w:pPr>
            <w:r w:rsidRPr="00DF53B4">
              <w:t>Comment</w:t>
            </w:r>
          </w:p>
        </w:tc>
      </w:tr>
      <w:tr w:rsidR="00134CA0" w:rsidRPr="00DF53B4" w14:paraId="5CD9E124"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06FB992C" w14:textId="77777777" w:rsidR="00134CA0" w:rsidRPr="00DF53B4" w:rsidRDefault="00134CA0" w:rsidP="00E17854">
            <w:pPr>
              <w:pStyle w:val="TAC"/>
              <w:rPr>
                <w:rFonts w:eastAsia="MS Gothic"/>
              </w:rPr>
            </w:pPr>
          </w:p>
        </w:tc>
        <w:tc>
          <w:tcPr>
            <w:tcW w:w="630" w:type="dxa"/>
            <w:tcBorders>
              <w:left w:val="single" w:sz="4" w:space="0" w:color="auto"/>
            </w:tcBorders>
          </w:tcPr>
          <w:p w14:paraId="7D2FEEB1" w14:textId="77777777" w:rsidR="00134CA0" w:rsidRPr="00DF53B4" w:rsidRDefault="00134CA0" w:rsidP="00E17854">
            <w:pPr>
              <w:pStyle w:val="TAH"/>
            </w:pPr>
            <w:r w:rsidRPr="00DF53B4">
              <w:t>UE</w:t>
            </w:r>
          </w:p>
        </w:tc>
        <w:tc>
          <w:tcPr>
            <w:tcW w:w="630" w:type="dxa"/>
            <w:tcBorders>
              <w:right w:val="single" w:sz="4" w:space="0" w:color="auto"/>
            </w:tcBorders>
          </w:tcPr>
          <w:p w14:paraId="32E507F8" w14:textId="77777777" w:rsidR="00134CA0" w:rsidRPr="00DF53B4" w:rsidRDefault="00134CA0"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176F7EC0" w14:textId="77777777" w:rsidR="00134CA0" w:rsidRPr="00DF53B4" w:rsidRDefault="00134CA0" w:rsidP="00E17854">
            <w:pPr>
              <w:pStyle w:val="TAC"/>
            </w:pPr>
          </w:p>
        </w:tc>
        <w:tc>
          <w:tcPr>
            <w:tcW w:w="4288" w:type="dxa"/>
            <w:tcBorders>
              <w:top w:val="nil"/>
              <w:left w:val="single" w:sz="4" w:space="0" w:color="auto"/>
              <w:bottom w:val="single" w:sz="4" w:space="0" w:color="auto"/>
              <w:right w:val="single" w:sz="4" w:space="0" w:color="auto"/>
            </w:tcBorders>
          </w:tcPr>
          <w:p w14:paraId="2B5E546F" w14:textId="77777777" w:rsidR="00134CA0" w:rsidRPr="00DF53B4" w:rsidRDefault="00134CA0" w:rsidP="00E17854">
            <w:pPr>
              <w:pStyle w:val="TAL"/>
              <w:rPr>
                <w:rFonts w:eastAsia="MS Gothic"/>
              </w:rPr>
            </w:pPr>
          </w:p>
        </w:tc>
      </w:tr>
      <w:tr w:rsidR="00134CA0" w:rsidRPr="00DF53B4" w14:paraId="1C78C0A0"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2D9F1279" w14:textId="77777777" w:rsidR="00134CA0" w:rsidRPr="00DF53B4" w:rsidRDefault="00134CA0" w:rsidP="00E17854">
            <w:pPr>
              <w:pStyle w:val="TAC"/>
            </w:pPr>
            <w:r w:rsidRPr="00DF53B4">
              <w:t>1</w:t>
            </w:r>
          </w:p>
        </w:tc>
        <w:tc>
          <w:tcPr>
            <w:tcW w:w="1260" w:type="dxa"/>
            <w:gridSpan w:val="2"/>
            <w:tcBorders>
              <w:top w:val="single" w:sz="4" w:space="0" w:color="auto"/>
              <w:left w:val="single" w:sz="4" w:space="0" w:color="auto"/>
              <w:bottom w:val="single" w:sz="4" w:space="0" w:color="auto"/>
              <w:right w:val="single" w:sz="4" w:space="0" w:color="auto"/>
            </w:tcBorders>
          </w:tcPr>
          <w:p w14:paraId="4A94711E" w14:textId="77777777" w:rsidR="00134CA0" w:rsidRPr="00DF53B4" w:rsidRDefault="00134CA0"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3BC4587A" w14:textId="77777777" w:rsidR="00134CA0" w:rsidRPr="00DF53B4" w:rsidRDefault="00134CA0" w:rsidP="00E17854">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76830C38" w14:textId="77777777" w:rsidR="00134CA0" w:rsidRPr="00DF53B4" w:rsidRDefault="00134CA0" w:rsidP="00E17854">
            <w:pPr>
              <w:pStyle w:val="TAL"/>
              <w:rPr>
                <w:snapToGrid w:val="0"/>
              </w:rPr>
            </w:pPr>
            <w:r w:rsidRPr="00DF53B4">
              <w:rPr>
                <w:snapToGrid w:val="0"/>
              </w:rPr>
              <w:t>UE re-registers to the emergency services 60 seconds before the expected expiration.</w:t>
            </w:r>
          </w:p>
        </w:tc>
      </w:tr>
      <w:tr w:rsidR="00134CA0" w:rsidRPr="00DF53B4" w14:paraId="1A1B4986"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5F826C66" w14:textId="77777777" w:rsidR="00134CA0" w:rsidRPr="00DF53B4" w:rsidRDefault="00134CA0" w:rsidP="00E17854">
            <w:pPr>
              <w:pStyle w:val="TAC"/>
            </w:pPr>
            <w:r w:rsidRPr="00DF53B4">
              <w:t>2</w:t>
            </w:r>
          </w:p>
        </w:tc>
        <w:tc>
          <w:tcPr>
            <w:tcW w:w="1260" w:type="dxa"/>
            <w:gridSpan w:val="2"/>
            <w:tcBorders>
              <w:top w:val="single" w:sz="4" w:space="0" w:color="auto"/>
              <w:left w:val="single" w:sz="4" w:space="0" w:color="auto"/>
              <w:bottom w:val="single" w:sz="4" w:space="0" w:color="auto"/>
              <w:right w:val="single" w:sz="4" w:space="0" w:color="auto"/>
            </w:tcBorders>
          </w:tcPr>
          <w:p w14:paraId="298580B0" w14:textId="77777777" w:rsidR="00134CA0" w:rsidRPr="00DF53B4" w:rsidRDefault="00134CA0"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1A6AE8B" w14:textId="77777777" w:rsidR="00134CA0" w:rsidRPr="00DF53B4" w:rsidRDefault="00134CA0" w:rsidP="00E17854">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7282AC5C" w14:textId="77777777" w:rsidR="00134CA0" w:rsidRPr="00DF53B4" w:rsidRDefault="00134CA0" w:rsidP="00E17854">
            <w:pPr>
              <w:pStyle w:val="TAL"/>
              <w:rPr>
                <w:snapToGrid w:val="0"/>
              </w:rPr>
            </w:pPr>
            <w:r w:rsidRPr="00DF53B4">
              <w:rPr>
                <w:snapToGrid w:val="0"/>
              </w:rPr>
              <w:t>The SS responds with a valid AKAv1-MD5 authentication challenge and security mechanisms supported by the network.</w:t>
            </w:r>
          </w:p>
        </w:tc>
      </w:tr>
      <w:tr w:rsidR="00134CA0" w:rsidRPr="00DF53B4" w14:paraId="3AA7C768"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23E061B0" w14:textId="77777777" w:rsidR="00134CA0" w:rsidRPr="00DF53B4" w:rsidRDefault="00134CA0" w:rsidP="00E17854">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721065C4" w14:textId="77777777" w:rsidR="00134CA0" w:rsidRPr="00DF53B4" w:rsidRDefault="00134CA0"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A1CFF52" w14:textId="77777777" w:rsidR="00134CA0" w:rsidRPr="00DF53B4" w:rsidRDefault="00134CA0" w:rsidP="00E17854">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457BD504" w14:textId="77777777" w:rsidR="00134CA0" w:rsidRPr="00DF53B4" w:rsidRDefault="00134CA0" w:rsidP="00E17854">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134CA0" w:rsidRPr="00DF53B4" w14:paraId="1BE79E88"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5199A929" w14:textId="77777777" w:rsidR="00134CA0" w:rsidRPr="00DF53B4" w:rsidRDefault="00134CA0" w:rsidP="00E17854">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0EFB7592" w14:textId="77777777" w:rsidR="00134CA0" w:rsidRPr="00DF53B4" w:rsidRDefault="00134CA0"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FDA1630" w14:textId="77777777" w:rsidR="00134CA0" w:rsidRPr="00DF53B4" w:rsidRDefault="00134CA0" w:rsidP="00E17854">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4C921976" w14:textId="77777777" w:rsidR="00134CA0" w:rsidRPr="00DF53B4" w:rsidRDefault="00134CA0" w:rsidP="00E17854">
            <w:pPr>
              <w:pStyle w:val="TAL"/>
              <w:rPr>
                <w:snapToGrid w:val="0"/>
              </w:rPr>
            </w:pPr>
            <w:r w:rsidRPr="00DF53B4">
              <w:rPr>
                <w:snapToGrid w:val="0"/>
              </w:rPr>
              <w:t>The SS responds with 200 OK.</w:t>
            </w:r>
          </w:p>
        </w:tc>
      </w:tr>
    </w:tbl>
    <w:p w14:paraId="1FB99901" w14:textId="77777777" w:rsidR="00134CA0" w:rsidRPr="00DF53B4" w:rsidRDefault="00134CA0" w:rsidP="00134CA0"/>
    <w:p w14:paraId="2E2F8DC9" w14:textId="77777777" w:rsidR="00134CA0" w:rsidRPr="00DF53B4" w:rsidRDefault="00134CA0" w:rsidP="00134CA0">
      <w:pPr>
        <w:pStyle w:val="H6"/>
      </w:pPr>
      <w:r w:rsidRPr="00DF53B4">
        <w:t>Specific Message Contents</w:t>
      </w:r>
    </w:p>
    <w:p w14:paraId="715F2A5D" w14:textId="77777777" w:rsidR="00134CA0" w:rsidRPr="00DF53B4" w:rsidRDefault="00134CA0" w:rsidP="00134CA0">
      <w:pPr>
        <w:pStyle w:val="H6"/>
        <w:rPr>
          <w:snapToGrid w:val="0"/>
        </w:rPr>
      </w:pPr>
      <w:r w:rsidRPr="00DF53B4">
        <w:rPr>
          <w:snapToGrid w:val="0"/>
        </w:rPr>
        <w:t>REGISTER (Step 1)</w:t>
      </w:r>
    </w:p>
    <w:p w14:paraId="6AE92386" w14:textId="77777777" w:rsidR="00134CA0" w:rsidRPr="00DF53B4" w:rsidRDefault="00134CA0" w:rsidP="00134CA0">
      <w:pPr>
        <w:keepNext/>
        <w:rPr>
          <w:rFonts w:eastAsia="Batang"/>
        </w:rPr>
      </w:pPr>
      <w:r w:rsidRPr="00DF53B4">
        <w:t xml:space="preserve">Use the default message “REGISTER” in annex A.1.1. with condition A2 "Subsequent REGISTER sent over security associations”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34CA0" w:rsidRPr="00DF53B4" w14:paraId="0B571A10" w14:textId="77777777" w:rsidTr="00E17854">
        <w:trPr>
          <w:cantSplit/>
          <w:tblHeader/>
          <w:jc w:val="center"/>
        </w:trPr>
        <w:tc>
          <w:tcPr>
            <w:tcW w:w="2472" w:type="dxa"/>
          </w:tcPr>
          <w:p w14:paraId="0D04C1B2" w14:textId="77777777" w:rsidR="00134CA0" w:rsidRPr="00DF53B4" w:rsidRDefault="00134CA0" w:rsidP="00E17854">
            <w:pPr>
              <w:pStyle w:val="TAH"/>
              <w:rPr>
                <w:rFonts w:eastAsia="SimSun"/>
                <w:szCs w:val="24"/>
              </w:rPr>
            </w:pPr>
            <w:r w:rsidRPr="00DF53B4">
              <w:rPr>
                <w:rFonts w:eastAsia="SimSun"/>
                <w:szCs w:val="24"/>
              </w:rPr>
              <w:t>Header/param</w:t>
            </w:r>
          </w:p>
        </w:tc>
        <w:tc>
          <w:tcPr>
            <w:tcW w:w="6884" w:type="dxa"/>
          </w:tcPr>
          <w:p w14:paraId="0A878071" w14:textId="77777777" w:rsidR="00134CA0" w:rsidRPr="00DF53B4" w:rsidRDefault="00134CA0" w:rsidP="00E17854">
            <w:pPr>
              <w:pStyle w:val="TAH"/>
              <w:rPr>
                <w:rFonts w:eastAsia="SimSun"/>
                <w:szCs w:val="24"/>
              </w:rPr>
            </w:pPr>
            <w:r w:rsidRPr="00DF53B4">
              <w:rPr>
                <w:rFonts w:eastAsia="SimSun"/>
                <w:szCs w:val="24"/>
              </w:rPr>
              <w:t>Value/remark</w:t>
            </w:r>
          </w:p>
        </w:tc>
      </w:tr>
      <w:tr w:rsidR="00134CA0" w:rsidRPr="00DF53B4" w14:paraId="766FF952" w14:textId="77777777" w:rsidTr="00E17854">
        <w:trPr>
          <w:jc w:val="center"/>
        </w:trPr>
        <w:tc>
          <w:tcPr>
            <w:tcW w:w="2472" w:type="dxa"/>
          </w:tcPr>
          <w:p w14:paraId="278F9555" w14:textId="77777777" w:rsidR="00134CA0" w:rsidRPr="00DF53B4" w:rsidRDefault="00134CA0" w:rsidP="00E17854">
            <w:pPr>
              <w:pStyle w:val="TAL"/>
              <w:rPr>
                <w:b/>
              </w:rPr>
            </w:pPr>
            <w:r w:rsidRPr="00DF53B4">
              <w:rPr>
                <w:b/>
              </w:rPr>
              <w:t>Contact</w:t>
            </w:r>
          </w:p>
        </w:tc>
        <w:tc>
          <w:tcPr>
            <w:tcW w:w="6884" w:type="dxa"/>
          </w:tcPr>
          <w:p w14:paraId="4A60963A" w14:textId="77777777" w:rsidR="00134CA0" w:rsidRPr="00DF53B4" w:rsidRDefault="00134CA0" w:rsidP="00E17854">
            <w:pPr>
              <w:pStyle w:val="TAL"/>
              <w:rPr>
                <w:rFonts w:eastAsia="SimSun"/>
                <w:szCs w:val="24"/>
              </w:rPr>
            </w:pPr>
          </w:p>
        </w:tc>
      </w:tr>
      <w:tr w:rsidR="00134CA0" w:rsidRPr="00DF53B4" w14:paraId="436305B8" w14:textId="77777777" w:rsidTr="00E17854">
        <w:trPr>
          <w:jc w:val="center"/>
        </w:trPr>
        <w:tc>
          <w:tcPr>
            <w:tcW w:w="2472" w:type="dxa"/>
          </w:tcPr>
          <w:p w14:paraId="40BCBF37" w14:textId="77777777" w:rsidR="00134CA0" w:rsidRPr="00DF53B4" w:rsidRDefault="00134CA0" w:rsidP="00E17854">
            <w:pPr>
              <w:pStyle w:val="TAL"/>
              <w:rPr>
                <w:b/>
              </w:rPr>
            </w:pPr>
            <w:r w:rsidRPr="00DF53B4">
              <w:tab/>
              <w:t>addr-spec</w:t>
            </w:r>
          </w:p>
        </w:tc>
        <w:tc>
          <w:tcPr>
            <w:tcW w:w="6884" w:type="dxa"/>
          </w:tcPr>
          <w:p w14:paraId="240087B6" w14:textId="77777777" w:rsidR="00134CA0" w:rsidRPr="00DF53B4" w:rsidRDefault="00134CA0" w:rsidP="00E17854">
            <w:pPr>
              <w:pStyle w:val="TAL"/>
              <w:rPr>
                <w:rFonts w:eastAsia="SimSun"/>
                <w:szCs w:val="24"/>
              </w:rPr>
            </w:pPr>
            <w:r w:rsidRPr="00DF53B4">
              <w:t>SIP URI with IP address or FQDN and protected server port of UE</w:t>
            </w:r>
            <w:r w:rsidRPr="00DF53B4">
              <w:rPr>
                <w:snapToGrid w:val="0"/>
              </w:rPr>
              <w:t xml:space="preserve">. The SIP URI shall contain the </w:t>
            </w:r>
            <w:r w:rsidRPr="00DF53B4">
              <w:rPr>
                <w:i/>
                <w:snapToGrid w:val="0"/>
              </w:rPr>
              <w:t>sos</w:t>
            </w:r>
            <w:r w:rsidRPr="00DF53B4">
              <w:rPr>
                <w:snapToGrid w:val="0"/>
              </w:rPr>
              <w:t xml:space="preserve"> URI parameter.</w:t>
            </w:r>
          </w:p>
        </w:tc>
      </w:tr>
      <w:tr w:rsidR="00134CA0" w:rsidRPr="00DF53B4" w14:paraId="1D73C59D" w14:textId="77777777" w:rsidTr="00E17854">
        <w:trPr>
          <w:jc w:val="center"/>
        </w:trPr>
        <w:tc>
          <w:tcPr>
            <w:tcW w:w="2472" w:type="dxa"/>
          </w:tcPr>
          <w:p w14:paraId="48DF2AF3" w14:textId="77777777" w:rsidR="00134CA0" w:rsidRPr="00DF53B4" w:rsidRDefault="00134CA0" w:rsidP="00E17854">
            <w:pPr>
              <w:pStyle w:val="TAL"/>
              <w:rPr>
                <w:rFonts w:eastAsia="SimSun"/>
                <w:b/>
                <w:szCs w:val="24"/>
              </w:rPr>
            </w:pPr>
            <w:r w:rsidRPr="00DF53B4">
              <w:rPr>
                <w:rFonts w:eastAsia="SimSun"/>
                <w:b/>
                <w:szCs w:val="24"/>
              </w:rPr>
              <w:t>Security-Client</w:t>
            </w:r>
          </w:p>
        </w:tc>
        <w:tc>
          <w:tcPr>
            <w:tcW w:w="6884" w:type="dxa"/>
          </w:tcPr>
          <w:p w14:paraId="347F9494" w14:textId="77777777" w:rsidR="00134CA0" w:rsidRPr="00DF53B4" w:rsidRDefault="00134CA0" w:rsidP="00E17854">
            <w:pPr>
              <w:pStyle w:val="TAL"/>
              <w:rPr>
                <w:rFonts w:eastAsia="SimSun"/>
                <w:szCs w:val="24"/>
              </w:rPr>
            </w:pPr>
          </w:p>
        </w:tc>
      </w:tr>
      <w:tr w:rsidR="00134CA0" w:rsidRPr="00DF53B4" w14:paraId="6D693D7B" w14:textId="77777777" w:rsidTr="00E17854">
        <w:trPr>
          <w:jc w:val="center"/>
        </w:trPr>
        <w:tc>
          <w:tcPr>
            <w:tcW w:w="2472" w:type="dxa"/>
          </w:tcPr>
          <w:p w14:paraId="7D70D553" w14:textId="77777777" w:rsidR="00134CA0" w:rsidRPr="00DF53B4" w:rsidRDefault="00134CA0" w:rsidP="00E17854">
            <w:pPr>
              <w:pStyle w:val="TAL"/>
              <w:rPr>
                <w:rFonts w:eastAsia="SimSun"/>
                <w:szCs w:val="24"/>
              </w:rPr>
            </w:pPr>
            <w:r w:rsidRPr="00DF53B4">
              <w:rPr>
                <w:rFonts w:eastAsia="SimSun"/>
                <w:szCs w:val="24"/>
              </w:rPr>
              <w:tab/>
              <w:t>spi-c</w:t>
            </w:r>
          </w:p>
        </w:tc>
        <w:tc>
          <w:tcPr>
            <w:tcW w:w="6884" w:type="dxa"/>
          </w:tcPr>
          <w:p w14:paraId="6CB4C151" w14:textId="77777777" w:rsidR="00134CA0" w:rsidRPr="00DF53B4" w:rsidRDefault="00134CA0" w:rsidP="00E17854">
            <w:pPr>
              <w:pStyle w:val="TAL"/>
              <w:rPr>
                <w:rFonts w:eastAsia="SimSun"/>
                <w:szCs w:val="24"/>
              </w:rPr>
            </w:pPr>
            <w:r w:rsidRPr="00DF53B4">
              <w:rPr>
                <w:rFonts w:eastAsia="SimSun"/>
                <w:szCs w:val="24"/>
              </w:rPr>
              <w:t>new SPI number of the inbound SA at the protected client port</w:t>
            </w:r>
          </w:p>
        </w:tc>
      </w:tr>
      <w:tr w:rsidR="00134CA0" w:rsidRPr="00DF53B4" w14:paraId="68306810" w14:textId="77777777" w:rsidTr="00E17854">
        <w:trPr>
          <w:jc w:val="center"/>
        </w:trPr>
        <w:tc>
          <w:tcPr>
            <w:tcW w:w="2472" w:type="dxa"/>
          </w:tcPr>
          <w:p w14:paraId="796877AA" w14:textId="77777777" w:rsidR="00134CA0" w:rsidRPr="00DF53B4" w:rsidRDefault="00134CA0" w:rsidP="00E17854">
            <w:pPr>
              <w:pStyle w:val="TAL"/>
              <w:rPr>
                <w:rFonts w:eastAsia="SimSun"/>
                <w:szCs w:val="24"/>
              </w:rPr>
            </w:pPr>
            <w:r w:rsidRPr="00DF53B4">
              <w:rPr>
                <w:rFonts w:eastAsia="SimSun"/>
                <w:szCs w:val="24"/>
              </w:rPr>
              <w:tab/>
              <w:t>spi-s</w:t>
            </w:r>
          </w:p>
        </w:tc>
        <w:tc>
          <w:tcPr>
            <w:tcW w:w="6884" w:type="dxa"/>
          </w:tcPr>
          <w:p w14:paraId="37C3A8D3" w14:textId="77777777" w:rsidR="00134CA0" w:rsidRPr="00DF53B4" w:rsidRDefault="00134CA0" w:rsidP="00E17854">
            <w:pPr>
              <w:pStyle w:val="TAL"/>
              <w:rPr>
                <w:rFonts w:eastAsia="SimSun"/>
                <w:szCs w:val="24"/>
              </w:rPr>
            </w:pPr>
            <w:r w:rsidRPr="00DF53B4">
              <w:rPr>
                <w:rFonts w:eastAsia="SimSun"/>
                <w:szCs w:val="24"/>
              </w:rPr>
              <w:t>new SPI number of the inbound SA at the protected server port</w:t>
            </w:r>
          </w:p>
        </w:tc>
      </w:tr>
      <w:tr w:rsidR="00134CA0" w:rsidRPr="00DF53B4" w14:paraId="602E0BF5" w14:textId="77777777" w:rsidTr="00E17854">
        <w:trPr>
          <w:jc w:val="center"/>
        </w:trPr>
        <w:tc>
          <w:tcPr>
            <w:tcW w:w="2472" w:type="dxa"/>
          </w:tcPr>
          <w:p w14:paraId="24151D9C" w14:textId="77777777" w:rsidR="00134CA0" w:rsidRPr="00DF53B4" w:rsidRDefault="00134CA0" w:rsidP="00E17854">
            <w:pPr>
              <w:pStyle w:val="TAL"/>
              <w:rPr>
                <w:rFonts w:eastAsia="SimSun"/>
                <w:szCs w:val="24"/>
              </w:rPr>
            </w:pPr>
            <w:r w:rsidRPr="00DF53B4">
              <w:rPr>
                <w:rFonts w:eastAsia="SimSun"/>
                <w:szCs w:val="24"/>
              </w:rPr>
              <w:tab/>
              <w:t>port-c</w:t>
            </w:r>
          </w:p>
        </w:tc>
        <w:tc>
          <w:tcPr>
            <w:tcW w:w="6884" w:type="dxa"/>
          </w:tcPr>
          <w:p w14:paraId="591D9D72" w14:textId="77777777" w:rsidR="00134CA0" w:rsidRPr="00DF53B4" w:rsidRDefault="00134CA0" w:rsidP="00E17854">
            <w:pPr>
              <w:pStyle w:val="TAL"/>
              <w:rPr>
                <w:rFonts w:eastAsia="SimSun"/>
                <w:szCs w:val="24"/>
              </w:rPr>
            </w:pPr>
            <w:r w:rsidRPr="00DF53B4">
              <w:rPr>
                <w:rFonts w:eastAsia="SimSun"/>
                <w:szCs w:val="24"/>
              </w:rPr>
              <w:t>new protected client port needed for the setup of new pairs of security associations</w:t>
            </w:r>
          </w:p>
        </w:tc>
      </w:tr>
      <w:tr w:rsidR="00134CA0" w:rsidRPr="00DF53B4" w14:paraId="2DFF4233" w14:textId="77777777" w:rsidTr="00E17854">
        <w:trPr>
          <w:jc w:val="center"/>
        </w:trPr>
        <w:tc>
          <w:tcPr>
            <w:tcW w:w="2472" w:type="dxa"/>
          </w:tcPr>
          <w:p w14:paraId="618DA545" w14:textId="77777777" w:rsidR="00134CA0" w:rsidRPr="00DF53B4" w:rsidRDefault="00134CA0" w:rsidP="00E17854">
            <w:pPr>
              <w:pStyle w:val="TAL"/>
              <w:rPr>
                <w:rFonts w:eastAsia="SimSun"/>
                <w:szCs w:val="24"/>
              </w:rPr>
            </w:pPr>
            <w:r w:rsidRPr="00DF53B4">
              <w:rPr>
                <w:rFonts w:eastAsia="SimSun"/>
                <w:szCs w:val="24"/>
              </w:rPr>
              <w:tab/>
              <w:t>port-s</w:t>
            </w:r>
          </w:p>
        </w:tc>
        <w:tc>
          <w:tcPr>
            <w:tcW w:w="6884" w:type="dxa"/>
          </w:tcPr>
          <w:p w14:paraId="120A3E28" w14:textId="77777777" w:rsidR="00134CA0" w:rsidRPr="00DF53B4" w:rsidRDefault="00134CA0" w:rsidP="00E17854">
            <w:pPr>
              <w:pStyle w:val="TAL"/>
              <w:rPr>
                <w:rFonts w:eastAsia="SimSun"/>
                <w:szCs w:val="24"/>
              </w:rPr>
            </w:pPr>
            <w:r w:rsidRPr="00DF53B4">
              <w:rPr>
                <w:rFonts w:eastAsia="SimSun"/>
                <w:szCs w:val="24"/>
              </w:rPr>
              <w:t>Same value as in the previous REGISTER</w:t>
            </w:r>
          </w:p>
        </w:tc>
      </w:tr>
    </w:tbl>
    <w:p w14:paraId="349B64D0" w14:textId="77777777" w:rsidR="00134CA0" w:rsidRPr="00DF53B4" w:rsidRDefault="00134CA0" w:rsidP="00134CA0"/>
    <w:p w14:paraId="48774193" w14:textId="77777777" w:rsidR="00134CA0" w:rsidRPr="00DF53B4" w:rsidRDefault="00134CA0" w:rsidP="00134CA0">
      <w:pPr>
        <w:pStyle w:val="H6"/>
        <w:rPr>
          <w:snapToGrid w:val="0"/>
        </w:rPr>
      </w:pPr>
      <w:r w:rsidRPr="00DF53B4">
        <w:rPr>
          <w:snapToGrid w:val="0"/>
        </w:rPr>
        <w:t>401 Unauthorized for REGISTER (Step 2)</w:t>
      </w:r>
    </w:p>
    <w:p w14:paraId="221B7F38" w14:textId="77777777" w:rsidR="00134CA0" w:rsidRPr="00DF53B4" w:rsidRDefault="00134CA0" w:rsidP="00134CA0">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34CA0" w:rsidRPr="00DF53B4" w14:paraId="1B513573" w14:textId="77777777" w:rsidTr="00E17854">
        <w:trPr>
          <w:cantSplit/>
          <w:tblHeader/>
          <w:jc w:val="center"/>
        </w:trPr>
        <w:tc>
          <w:tcPr>
            <w:tcW w:w="2472" w:type="dxa"/>
            <w:tcBorders>
              <w:bottom w:val="single" w:sz="4" w:space="0" w:color="auto"/>
            </w:tcBorders>
          </w:tcPr>
          <w:p w14:paraId="13EC4084" w14:textId="77777777" w:rsidR="00134CA0" w:rsidRPr="00DF53B4" w:rsidRDefault="00134CA0" w:rsidP="00E17854">
            <w:pPr>
              <w:pStyle w:val="TAH"/>
            </w:pPr>
            <w:r w:rsidRPr="00DF53B4">
              <w:t>Header/param</w:t>
            </w:r>
          </w:p>
        </w:tc>
        <w:tc>
          <w:tcPr>
            <w:tcW w:w="6884" w:type="dxa"/>
            <w:tcBorders>
              <w:bottom w:val="single" w:sz="4" w:space="0" w:color="auto"/>
            </w:tcBorders>
          </w:tcPr>
          <w:p w14:paraId="6973D221" w14:textId="77777777" w:rsidR="00134CA0" w:rsidRPr="00DF53B4" w:rsidRDefault="00134CA0" w:rsidP="00E17854">
            <w:pPr>
              <w:pStyle w:val="TAH"/>
            </w:pPr>
            <w:r w:rsidRPr="00DF53B4">
              <w:t>Value/remark</w:t>
            </w:r>
          </w:p>
        </w:tc>
      </w:tr>
      <w:tr w:rsidR="00134CA0" w:rsidRPr="00DF53B4" w14:paraId="15587E50" w14:textId="77777777" w:rsidTr="00E17854">
        <w:trPr>
          <w:jc w:val="center"/>
        </w:trPr>
        <w:tc>
          <w:tcPr>
            <w:tcW w:w="2472" w:type="dxa"/>
            <w:tcBorders>
              <w:bottom w:val="nil"/>
            </w:tcBorders>
          </w:tcPr>
          <w:p w14:paraId="157C411D" w14:textId="77777777" w:rsidR="00134CA0" w:rsidRPr="00DF53B4" w:rsidRDefault="00134CA0" w:rsidP="00E17854">
            <w:pPr>
              <w:pStyle w:val="TAL"/>
              <w:rPr>
                <w:b/>
              </w:rPr>
            </w:pPr>
            <w:r w:rsidRPr="00DF53B4">
              <w:rPr>
                <w:b/>
              </w:rPr>
              <w:t>Security-Server</w:t>
            </w:r>
          </w:p>
        </w:tc>
        <w:tc>
          <w:tcPr>
            <w:tcW w:w="6884" w:type="dxa"/>
            <w:tcBorders>
              <w:bottom w:val="nil"/>
            </w:tcBorders>
          </w:tcPr>
          <w:p w14:paraId="5ADAC22F" w14:textId="77777777" w:rsidR="00134CA0" w:rsidRPr="00DF53B4" w:rsidRDefault="00134CA0" w:rsidP="00E17854">
            <w:pPr>
              <w:pStyle w:val="TAL"/>
            </w:pPr>
          </w:p>
        </w:tc>
      </w:tr>
      <w:tr w:rsidR="00134CA0" w:rsidRPr="00DF53B4" w14:paraId="63D32B21" w14:textId="77777777" w:rsidTr="00E17854">
        <w:trPr>
          <w:jc w:val="center"/>
        </w:trPr>
        <w:tc>
          <w:tcPr>
            <w:tcW w:w="2472" w:type="dxa"/>
            <w:tcBorders>
              <w:top w:val="nil"/>
              <w:bottom w:val="nil"/>
            </w:tcBorders>
          </w:tcPr>
          <w:p w14:paraId="7EF2727D" w14:textId="77777777" w:rsidR="00134CA0" w:rsidRPr="00DF53B4" w:rsidRDefault="00134CA0" w:rsidP="00E17854">
            <w:pPr>
              <w:pStyle w:val="TAL"/>
            </w:pPr>
            <w:r w:rsidRPr="00DF53B4">
              <w:tab/>
              <w:t>spi-c</w:t>
            </w:r>
          </w:p>
        </w:tc>
        <w:tc>
          <w:tcPr>
            <w:tcW w:w="6884" w:type="dxa"/>
            <w:tcBorders>
              <w:top w:val="nil"/>
              <w:bottom w:val="nil"/>
            </w:tcBorders>
          </w:tcPr>
          <w:p w14:paraId="361F24CA" w14:textId="77777777" w:rsidR="00134CA0" w:rsidRPr="00DF53B4" w:rsidRDefault="00134CA0" w:rsidP="00E17854">
            <w:pPr>
              <w:pStyle w:val="TAL"/>
            </w:pPr>
            <w:r w:rsidRPr="00DF53B4">
              <w:t>new SPI number of the inbound SA at the protected client port</w:t>
            </w:r>
          </w:p>
        </w:tc>
      </w:tr>
      <w:tr w:rsidR="00134CA0" w:rsidRPr="00DF53B4" w14:paraId="491AEDD0" w14:textId="77777777" w:rsidTr="00E17854">
        <w:trPr>
          <w:jc w:val="center"/>
        </w:trPr>
        <w:tc>
          <w:tcPr>
            <w:tcW w:w="2472" w:type="dxa"/>
            <w:tcBorders>
              <w:top w:val="nil"/>
              <w:bottom w:val="nil"/>
            </w:tcBorders>
          </w:tcPr>
          <w:p w14:paraId="372A7159" w14:textId="77777777" w:rsidR="00134CA0" w:rsidRPr="00DF53B4" w:rsidRDefault="00134CA0" w:rsidP="00E17854">
            <w:pPr>
              <w:pStyle w:val="TAL"/>
            </w:pPr>
            <w:r w:rsidRPr="00DF53B4">
              <w:tab/>
              <w:t>spi-s</w:t>
            </w:r>
          </w:p>
        </w:tc>
        <w:tc>
          <w:tcPr>
            <w:tcW w:w="6884" w:type="dxa"/>
            <w:tcBorders>
              <w:top w:val="nil"/>
              <w:bottom w:val="nil"/>
            </w:tcBorders>
          </w:tcPr>
          <w:p w14:paraId="724B2D6F" w14:textId="77777777" w:rsidR="00134CA0" w:rsidRPr="00DF53B4" w:rsidRDefault="00134CA0" w:rsidP="00E17854">
            <w:pPr>
              <w:pStyle w:val="TAL"/>
            </w:pPr>
            <w:r w:rsidRPr="00DF53B4">
              <w:t>new SPI number of the inbound SA at the protected server port</w:t>
            </w:r>
          </w:p>
        </w:tc>
      </w:tr>
      <w:tr w:rsidR="00134CA0" w:rsidRPr="00DF53B4" w14:paraId="20ED4822" w14:textId="77777777" w:rsidTr="00E17854">
        <w:trPr>
          <w:jc w:val="center"/>
        </w:trPr>
        <w:tc>
          <w:tcPr>
            <w:tcW w:w="2472" w:type="dxa"/>
            <w:tcBorders>
              <w:top w:val="nil"/>
              <w:bottom w:val="nil"/>
            </w:tcBorders>
          </w:tcPr>
          <w:p w14:paraId="29223362" w14:textId="77777777" w:rsidR="00134CA0" w:rsidRPr="00DF53B4" w:rsidRDefault="00134CA0" w:rsidP="00E17854">
            <w:pPr>
              <w:pStyle w:val="TAL"/>
            </w:pPr>
            <w:r w:rsidRPr="00DF53B4">
              <w:tab/>
              <w:t>port-c</w:t>
            </w:r>
          </w:p>
        </w:tc>
        <w:tc>
          <w:tcPr>
            <w:tcW w:w="6884" w:type="dxa"/>
            <w:tcBorders>
              <w:top w:val="nil"/>
              <w:bottom w:val="nil"/>
            </w:tcBorders>
          </w:tcPr>
          <w:p w14:paraId="201A02E1" w14:textId="77777777" w:rsidR="00134CA0" w:rsidRPr="00DF53B4" w:rsidRDefault="00134CA0" w:rsidP="00E17854">
            <w:pPr>
              <w:pStyle w:val="TAL"/>
            </w:pPr>
            <w:r w:rsidRPr="00DF53B4">
              <w:t>new protected client port needed for the setup of new pairs of security associations</w:t>
            </w:r>
          </w:p>
        </w:tc>
      </w:tr>
      <w:tr w:rsidR="00134CA0" w:rsidRPr="00DF53B4" w14:paraId="0120EC2B" w14:textId="77777777" w:rsidTr="00E17854">
        <w:trPr>
          <w:jc w:val="center"/>
        </w:trPr>
        <w:tc>
          <w:tcPr>
            <w:tcW w:w="2472" w:type="dxa"/>
            <w:tcBorders>
              <w:top w:val="nil"/>
              <w:bottom w:val="single" w:sz="4" w:space="0" w:color="auto"/>
            </w:tcBorders>
          </w:tcPr>
          <w:p w14:paraId="49F50463" w14:textId="77777777" w:rsidR="00134CA0" w:rsidRPr="00DF53B4" w:rsidRDefault="00134CA0" w:rsidP="00E17854">
            <w:pPr>
              <w:pStyle w:val="TAL"/>
            </w:pPr>
            <w:r w:rsidRPr="00DF53B4">
              <w:tab/>
              <w:t>port-s</w:t>
            </w:r>
          </w:p>
        </w:tc>
        <w:tc>
          <w:tcPr>
            <w:tcW w:w="6884" w:type="dxa"/>
            <w:tcBorders>
              <w:top w:val="nil"/>
              <w:bottom w:val="single" w:sz="4" w:space="0" w:color="auto"/>
            </w:tcBorders>
          </w:tcPr>
          <w:p w14:paraId="57B6211B" w14:textId="77777777" w:rsidR="00134CA0" w:rsidRPr="00DF53B4" w:rsidRDefault="00134CA0" w:rsidP="00E17854">
            <w:pPr>
              <w:pStyle w:val="TAL"/>
            </w:pPr>
            <w:r w:rsidRPr="00DF53B4">
              <w:t>Same value as in the previous Security-Server headers</w:t>
            </w:r>
          </w:p>
        </w:tc>
      </w:tr>
      <w:tr w:rsidR="00134CA0" w:rsidRPr="00DF53B4" w14:paraId="46912E0F" w14:textId="77777777" w:rsidTr="00E17854">
        <w:trPr>
          <w:jc w:val="center"/>
        </w:trPr>
        <w:tc>
          <w:tcPr>
            <w:tcW w:w="2472" w:type="dxa"/>
            <w:tcBorders>
              <w:top w:val="single" w:sz="4" w:space="0" w:color="auto"/>
              <w:bottom w:val="nil"/>
            </w:tcBorders>
          </w:tcPr>
          <w:p w14:paraId="6710DB8D" w14:textId="77777777" w:rsidR="00134CA0" w:rsidRPr="00DF53B4" w:rsidRDefault="00134CA0" w:rsidP="00E17854">
            <w:pPr>
              <w:pStyle w:val="TAL"/>
            </w:pPr>
            <w:r w:rsidRPr="00DF53B4">
              <w:rPr>
                <w:b/>
              </w:rPr>
              <w:t>WWW-Authenticate</w:t>
            </w:r>
          </w:p>
        </w:tc>
        <w:tc>
          <w:tcPr>
            <w:tcW w:w="6884" w:type="dxa"/>
            <w:tcBorders>
              <w:top w:val="single" w:sz="4" w:space="0" w:color="auto"/>
              <w:bottom w:val="nil"/>
            </w:tcBorders>
          </w:tcPr>
          <w:p w14:paraId="0CC39754" w14:textId="77777777" w:rsidR="00134CA0" w:rsidRPr="00DF53B4" w:rsidRDefault="00134CA0" w:rsidP="00E17854">
            <w:pPr>
              <w:pStyle w:val="TAL"/>
            </w:pPr>
          </w:p>
        </w:tc>
      </w:tr>
      <w:tr w:rsidR="00134CA0" w:rsidRPr="00DF53B4" w14:paraId="10554D19" w14:textId="77777777" w:rsidTr="00E17854">
        <w:trPr>
          <w:jc w:val="center"/>
        </w:trPr>
        <w:tc>
          <w:tcPr>
            <w:tcW w:w="2472" w:type="dxa"/>
            <w:tcBorders>
              <w:top w:val="nil"/>
              <w:bottom w:val="single" w:sz="4" w:space="0" w:color="auto"/>
            </w:tcBorders>
          </w:tcPr>
          <w:p w14:paraId="4AA0C64C" w14:textId="77777777" w:rsidR="00134CA0" w:rsidRPr="00DF53B4" w:rsidRDefault="00134CA0" w:rsidP="00E17854">
            <w:pPr>
              <w:pStyle w:val="TAL"/>
            </w:pPr>
            <w:r w:rsidRPr="00DF53B4">
              <w:tab/>
              <w:t>nonce</w:t>
            </w:r>
          </w:p>
        </w:tc>
        <w:tc>
          <w:tcPr>
            <w:tcW w:w="6884" w:type="dxa"/>
            <w:tcBorders>
              <w:top w:val="nil"/>
              <w:bottom w:val="single" w:sz="4" w:space="0" w:color="auto"/>
            </w:tcBorders>
          </w:tcPr>
          <w:p w14:paraId="14E42B14" w14:textId="77777777" w:rsidR="00134CA0" w:rsidRPr="00DF53B4" w:rsidRDefault="00134CA0" w:rsidP="00E17854">
            <w:pPr>
              <w:pStyle w:val="TAL"/>
            </w:pPr>
            <w:r w:rsidRPr="00DF53B4">
              <w:t>Base 64 encoding of a new RAND and AUTN</w:t>
            </w:r>
          </w:p>
        </w:tc>
      </w:tr>
    </w:tbl>
    <w:p w14:paraId="337B7FB7" w14:textId="77777777" w:rsidR="00134CA0" w:rsidRPr="00DF53B4" w:rsidRDefault="00134CA0" w:rsidP="00134CA0">
      <w:pPr>
        <w:rPr>
          <w:snapToGrid w:val="0"/>
        </w:rPr>
      </w:pPr>
    </w:p>
    <w:p w14:paraId="23DF5BD6" w14:textId="77777777" w:rsidR="00134CA0" w:rsidRPr="00DF53B4" w:rsidRDefault="00134CA0" w:rsidP="00134CA0">
      <w:pPr>
        <w:pStyle w:val="H6"/>
        <w:rPr>
          <w:snapToGrid w:val="0"/>
        </w:rPr>
      </w:pPr>
      <w:r w:rsidRPr="00DF53B4">
        <w:rPr>
          <w:snapToGrid w:val="0"/>
        </w:rPr>
        <w:t>REGISTER (Step 3)</w:t>
      </w:r>
    </w:p>
    <w:p w14:paraId="4AD2D7BD" w14:textId="77777777" w:rsidR="00134CA0" w:rsidRPr="00DF53B4" w:rsidRDefault="00134CA0" w:rsidP="00134CA0">
      <w:r w:rsidRPr="00DF53B4">
        <w:t>Use the default message “REGISTER” in annex A.1.1 like in step 1 above. The only difference is that the response value within Authorization header shall have been recalculated based on the nonce received from SS within 401 response.</w:t>
      </w:r>
    </w:p>
    <w:p w14:paraId="15AB53F1" w14:textId="77777777" w:rsidR="00134CA0" w:rsidRPr="00DF53B4" w:rsidRDefault="00134CA0" w:rsidP="00134CA0">
      <w:pPr>
        <w:pStyle w:val="H6"/>
        <w:rPr>
          <w:snapToGrid w:val="0"/>
        </w:rPr>
      </w:pPr>
      <w:r w:rsidRPr="00DF53B4">
        <w:rPr>
          <w:snapToGrid w:val="0"/>
        </w:rPr>
        <w:t>200 OK for REGISTER (Step 4)</w:t>
      </w:r>
    </w:p>
    <w:p w14:paraId="68BFF5B4" w14:textId="77777777" w:rsidR="00134CA0" w:rsidRPr="00DF53B4" w:rsidRDefault="00134CA0" w:rsidP="00134CA0">
      <w:r w:rsidRPr="00DF53B4">
        <w:t>Use the default message “200 OK for REGISTER” in annex A.1.3 with condition A3 “</w:t>
      </w:r>
      <w:r w:rsidRPr="00DF53B4">
        <w:rPr>
          <w:rFonts w:eastAsia="Batang"/>
        </w:rPr>
        <w:t>Response for an emergency registration” and the expires parameter of Contact header set to 1200.</w:t>
      </w:r>
    </w:p>
    <w:p w14:paraId="2741DA3A" w14:textId="77777777" w:rsidR="00134CA0" w:rsidRPr="00DF53B4" w:rsidRDefault="00134CA0" w:rsidP="00134CA0">
      <w:pPr>
        <w:pStyle w:val="Heading4"/>
        <w:rPr>
          <w:snapToGrid w:val="0"/>
        </w:rPr>
      </w:pPr>
      <w:bookmarkStart w:id="236" w:name="_Toc21077824"/>
      <w:bookmarkStart w:id="237" w:name="_Toc35972386"/>
      <w:bookmarkStart w:id="238" w:name="_Toc51774675"/>
      <w:bookmarkStart w:id="239" w:name="_Toc51835098"/>
      <w:bookmarkStart w:id="240" w:name="_Toc52219951"/>
      <w:bookmarkStart w:id="241" w:name="_Toc58360020"/>
      <w:bookmarkStart w:id="242" w:name="_Toc68193159"/>
      <w:bookmarkStart w:id="243" w:name="_Toc75422134"/>
      <w:bookmarkStart w:id="244" w:name="_Toc171355859"/>
      <w:r w:rsidRPr="00DF53B4">
        <w:rPr>
          <w:snapToGrid w:val="0"/>
        </w:rPr>
        <w:t>19.5.6.5</w:t>
      </w:r>
      <w:r w:rsidRPr="00DF53B4">
        <w:rPr>
          <w:snapToGrid w:val="0"/>
        </w:rPr>
        <w:tab/>
        <w:t>Test requirements</w:t>
      </w:r>
      <w:bookmarkEnd w:id="236"/>
      <w:bookmarkEnd w:id="237"/>
      <w:bookmarkEnd w:id="238"/>
      <w:bookmarkEnd w:id="239"/>
      <w:bookmarkEnd w:id="240"/>
      <w:bookmarkEnd w:id="241"/>
      <w:bookmarkEnd w:id="242"/>
      <w:bookmarkEnd w:id="243"/>
      <w:bookmarkEnd w:id="244"/>
    </w:p>
    <w:p w14:paraId="245DA2C3" w14:textId="77777777" w:rsidR="00134CA0" w:rsidRPr="00DF53B4" w:rsidRDefault="00134CA0" w:rsidP="00134CA0">
      <w:r w:rsidRPr="00DF53B4">
        <w:t>All the messages specified for this test case shall be sent over the EPS emergency bearers allocated for the initial emergency registration.</w:t>
      </w:r>
    </w:p>
    <w:p w14:paraId="57F55D4D" w14:textId="3DD76089" w:rsidR="00054DE0" w:rsidRDefault="00054DE0" w:rsidP="00134CA0">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6CF" w14:textId="77777777" w:rsidR="00B76BE3" w:rsidRDefault="00B76BE3">
      <w:r>
        <w:separator/>
      </w:r>
    </w:p>
  </w:endnote>
  <w:endnote w:type="continuationSeparator" w:id="0">
    <w:p w14:paraId="5F0E20D3" w14:textId="77777777" w:rsidR="00B76BE3" w:rsidRDefault="00B7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C20D" w14:textId="77777777" w:rsidR="00B76BE3" w:rsidRDefault="00B76BE3">
      <w:r>
        <w:separator/>
      </w:r>
    </w:p>
  </w:footnote>
  <w:footnote w:type="continuationSeparator" w:id="0">
    <w:p w14:paraId="7177579A" w14:textId="77777777" w:rsidR="00B76BE3" w:rsidRDefault="00B7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87A7E"/>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34CA0"/>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4708"/>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54329"/>
    <w:rsid w:val="00456219"/>
    <w:rsid w:val="004570D0"/>
    <w:rsid w:val="00460289"/>
    <w:rsid w:val="004744D3"/>
    <w:rsid w:val="00483798"/>
    <w:rsid w:val="00483B25"/>
    <w:rsid w:val="00484068"/>
    <w:rsid w:val="00485A9C"/>
    <w:rsid w:val="0049791C"/>
    <w:rsid w:val="004B3A18"/>
    <w:rsid w:val="004B75B7"/>
    <w:rsid w:val="004C063B"/>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E2C44"/>
    <w:rsid w:val="00614559"/>
    <w:rsid w:val="00621188"/>
    <w:rsid w:val="006257ED"/>
    <w:rsid w:val="00651B87"/>
    <w:rsid w:val="00653DE4"/>
    <w:rsid w:val="00665C47"/>
    <w:rsid w:val="00695470"/>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33EBD"/>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B543E"/>
    <w:rsid w:val="00AC5820"/>
    <w:rsid w:val="00AD1CD8"/>
    <w:rsid w:val="00AD1E77"/>
    <w:rsid w:val="00AD368C"/>
    <w:rsid w:val="00AD3B37"/>
    <w:rsid w:val="00AD4205"/>
    <w:rsid w:val="00AD6682"/>
    <w:rsid w:val="00AE0C45"/>
    <w:rsid w:val="00AF41E3"/>
    <w:rsid w:val="00B236CA"/>
    <w:rsid w:val="00B258BB"/>
    <w:rsid w:val="00B3069B"/>
    <w:rsid w:val="00B534F0"/>
    <w:rsid w:val="00B54DB1"/>
    <w:rsid w:val="00B63393"/>
    <w:rsid w:val="00B67B97"/>
    <w:rsid w:val="00B76999"/>
    <w:rsid w:val="00B76BE3"/>
    <w:rsid w:val="00B80FAF"/>
    <w:rsid w:val="00B94900"/>
    <w:rsid w:val="00B968C8"/>
    <w:rsid w:val="00BA34D8"/>
    <w:rsid w:val="00BA3EC5"/>
    <w:rsid w:val="00BA51D9"/>
    <w:rsid w:val="00BA592A"/>
    <w:rsid w:val="00BB5DFC"/>
    <w:rsid w:val="00BB774F"/>
    <w:rsid w:val="00BC7429"/>
    <w:rsid w:val="00BD279D"/>
    <w:rsid w:val="00BD6BB8"/>
    <w:rsid w:val="00BE7245"/>
    <w:rsid w:val="00C348A5"/>
    <w:rsid w:val="00C4232C"/>
    <w:rsid w:val="00C53A85"/>
    <w:rsid w:val="00C54580"/>
    <w:rsid w:val="00C6280B"/>
    <w:rsid w:val="00C643B8"/>
    <w:rsid w:val="00C64F07"/>
    <w:rsid w:val="00C66BA2"/>
    <w:rsid w:val="00C870F6"/>
    <w:rsid w:val="00C90A9F"/>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179AD"/>
    <w:rsid w:val="00D20181"/>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A1893"/>
    <w:rsid w:val="00DB18F4"/>
    <w:rsid w:val="00DB6DE2"/>
    <w:rsid w:val="00DE1B8D"/>
    <w:rsid w:val="00DE2D0B"/>
    <w:rsid w:val="00DE34CF"/>
    <w:rsid w:val="00E04376"/>
    <w:rsid w:val="00E13F3D"/>
    <w:rsid w:val="00E22BFE"/>
    <w:rsid w:val="00E24850"/>
    <w:rsid w:val="00E24A19"/>
    <w:rsid w:val="00E34898"/>
    <w:rsid w:val="00E35787"/>
    <w:rsid w:val="00E70656"/>
    <w:rsid w:val="00E70ADE"/>
    <w:rsid w:val="00E727EA"/>
    <w:rsid w:val="00E85DC6"/>
    <w:rsid w:val="00E930A2"/>
    <w:rsid w:val="00EB09B7"/>
    <w:rsid w:val="00EB1D6F"/>
    <w:rsid w:val="00ED6688"/>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91738601">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5797593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1996085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9</Pages>
  <Words>3323</Words>
  <Characters>28280</Characters>
  <Application>Microsoft Office Word</Application>
  <DocSecurity>0</DocSecurity>
  <Lines>235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246</cp:revision>
  <cp:lastPrinted>1899-12-31T23:00:00Z</cp:lastPrinted>
  <dcterms:created xsi:type="dcterms:W3CDTF">2020-02-03T08:32:00Z</dcterms:created>
  <dcterms:modified xsi:type="dcterms:W3CDTF">2024-11-08T12:47:00Z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